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F7DDD" w14:textId="1F53B525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533A6">
        <w:rPr>
          <w:b/>
          <w:noProof/>
          <w:sz w:val="24"/>
        </w:rPr>
        <w:t>155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</w:t>
      </w:r>
      <w:r w:rsidR="00B62E59">
        <w:rPr>
          <w:b/>
          <w:i/>
          <w:noProof/>
          <w:sz w:val="28"/>
        </w:rPr>
        <w:t>2304986</w:t>
      </w:r>
    </w:p>
    <w:p w14:paraId="173C8CA9" w14:textId="24933D2A" w:rsidR="001E41F3" w:rsidRDefault="00B62E59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FC1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CEF2A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2BC43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E2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5A9E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B38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1CE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7079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EC6216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B1A52" w:rsidRPr="00BB1A52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667BD1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21819B" w14:textId="6D34DD71" w:rsidR="001E41F3" w:rsidRPr="00410371" w:rsidRDefault="0057602F" w:rsidP="00547111">
            <w:pPr>
              <w:pStyle w:val="CRCoverPage"/>
              <w:spacing w:after="0"/>
              <w:rPr>
                <w:noProof/>
              </w:rPr>
            </w:pPr>
            <w:r w:rsidRPr="0057602F">
              <w:rPr>
                <w:b/>
                <w:noProof/>
                <w:sz w:val="28"/>
              </w:rPr>
              <w:t>1</w:t>
            </w:r>
            <w:r w:rsidR="00B62E59">
              <w:rPr>
                <w:b/>
                <w:noProof/>
                <w:sz w:val="28"/>
              </w:rPr>
              <w:t>308</w:t>
            </w:r>
          </w:p>
        </w:tc>
        <w:tc>
          <w:tcPr>
            <w:tcW w:w="709" w:type="dxa"/>
          </w:tcPr>
          <w:p w14:paraId="1B75EA2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A5BC82" w14:textId="44191E2C" w:rsidR="001E41F3" w:rsidRPr="00410371" w:rsidRDefault="00B62E59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3D79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797E7C" w14:textId="3A50FAC5" w:rsidR="001E41F3" w:rsidRPr="00410371" w:rsidRDefault="00DD5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1A52">
              <w:rPr>
                <w:b/>
                <w:noProof/>
                <w:sz w:val="28"/>
              </w:rPr>
              <w:t>1</w:t>
            </w:r>
            <w:r w:rsidR="00D7093A">
              <w:rPr>
                <w:b/>
                <w:noProof/>
                <w:sz w:val="28"/>
              </w:rPr>
              <w:t>8</w:t>
            </w:r>
            <w:r w:rsidR="006D18D3" w:rsidRPr="00BB1A52">
              <w:rPr>
                <w:b/>
                <w:noProof/>
                <w:sz w:val="28"/>
              </w:rPr>
              <w:t>.</w:t>
            </w:r>
            <w:r w:rsidR="00B62E59">
              <w:rPr>
                <w:b/>
                <w:noProof/>
                <w:sz w:val="28"/>
              </w:rPr>
              <w:t>1</w:t>
            </w:r>
            <w:r w:rsidR="006D18D3" w:rsidRPr="00BB1A52">
              <w:rPr>
                <w:b/>
                <w:noProof/>
                <w:sz w:val="28"/>
              </w:rPr>
              <w:t>.</w:t>
            </w:r>
            <w:r w:rsidR="00BB1A52" w:rsidRPr="00BB1A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63B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5DD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AA6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2C5C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602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D485556" w14:textId="77777777" w:rsidTr="00547111">
        <w:tc>
          <w:tcPr>
            <w:tcW w:w="9641" w:type="dxa"/>
            <w:gridSpan w:val="9"/>
          </w:tcPr>
          <w:p w14:paraId="2ED2E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FEA79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6B0D74" w14:textId="77777777" w:rsidTr="00A7671C">
        <w:tc>
          <w:tcPr>
            <w:tcW w:w="2835" w:type="dxa"/>
          </w:tcPr>
          <w:p w14:paraId="66706D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1374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5E57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5149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EB1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94DA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CE6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9470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B7F2F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B1A52">
              <w:rPr>
                <w:b/>
                <w:bCs/>
                <w:caps/>
                <w:noProof/>
              </w:rPr>
              <w:t>X</w:t>
            </w:r>
          </w:p>
        </w:tc>
      </w:tr>
    </w:tbl>
    <w:p w14:paraId="54F0241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60622D" w14:textId="77777777" w:rsidTr="00547111">
        <w:tc>
          <w:tcPr>
            <w:tcW w:w="9640" w:type="dxa"/>
            <w:gridSpan w:val="11"/>
          </w:tcPr>
          <w:p w14:paraId="1BA62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679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32C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D77B6" w14:textId="77777777" w:rsidR="001E41F3" w:rsidRPr="00BB1A52" w:rsidRDefault="00BB1A52">
            <w:pPr>
              <w:pStyle w:val="CRCoverPage"/>
              <w:spacing w:after="0"/>
              <w:ind w:left="100"/>
              <w:rPr>
                <w:noProof/>
              </w:rPr>
            </w:pPr>
            <w:r w:rsidRPr="00BB1A52">
              <w:t>Supporting AR Telephony Communication</w:t>
            </w:r>
          </w:p>
        </w:tc>
      </w:tr>
      <w:tr w:rsidR="001E41F3" w14:paraId="2A71A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10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3F7B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0E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0B2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6E6EE4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2D240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A3E7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F47250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CAE48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38F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37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59F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191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3F1C5" w14:textId="77777777" w:rsidR="001E41F3" w:rsidRDefault="00D7093A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4E2ECEF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676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B4637F" w14:textId="3DBE4F5F" w:rsidR="001E41F3" w:rsidRDefault="00D23592" w:rsidP="001F6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B1A5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B1A52">
              <w:rPr>
                <w:noProof/>
              </w:rPr>
              <w:t>0</w:t>
            </w:r>
            <w:r w:rsidR="00B62E5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62E59">
              <w:rPr>
                <w:noProof/>
              </w:rPr>
              <w:t>07</w:t>
            </w:r>
          </w:p>
        </w:tc>
      </w:tr>
      <w:tr w:rsidR="001E41F3" w14:paraId="11D6D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687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1F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F00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F98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3142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049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4A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43CD9E" w14:textId="77777777" w:rsidR="001E41F3" w:rsidRDefault="00BB1A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B1A5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340D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F5E8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DB3A17" w14:textId="77777777" w:rsidR="001E41F3" w:rsidRPr="00D7093A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Rel-</w:t>
            </w:r>
            <w:r w:rsidR="00BB1A52" w:rsidRPr="00D7093A">
              <w:rPr>
                <w:noProof/>
              </w:rPr>
              <w:t>18</w:t>
            </w:r>
          </w:p>
        </w:tc>
      </w:tr>
      <w:tr w:rsidR="001E41F3" w14:paraId="2078F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1879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0A04A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60BA0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C9B9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F33C046" w14:textId="77777777" w:rsidTr="00547111">
        <w:tc>
          <w:tcPr>
            <w:tcW w:w="1843" w:type="dxa"/>
          </w:tcPr>
          <w:p w14:paraId="5B9170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83D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DA7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42A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D62A2" w14:textId="73CC4F9E" w:rsidR="001E41F3" w:rsidRPr="00D7093A" w:rsidRDefault="00BB1A52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WID NG_RTC has objective to support AR telephony communication in IMS</w:t>
            </w:r>
            <w:r w:rsidR="0077446C">
              <w:rPr>
                <w:noProof/>
              </w:rPr>
              <w:t xml:space="preserve"> network, which has been concluded in TR 23.700-87. This CR reflect</w:t>
            </w:r>
            <w:r w:rsidR="001B6455">
              <w:rPr>
                <w:noProof/>
              </w:rPr>
              <w:t>s</w:t>
            </w:r>
            <w:r w:rsidR="0077446C">
              <w:rPr>
                <w:noProof/>
              </w:rPr>
              <w:t xml:space="preserve"> the </w:t>
            </w:r>
            <w:r w:rsidR="001B6455">
              <w:rPr>
                <w:noProof/>
              </w:rPr>
              <w:t xml:space="preserve">TR </w:t>
            </w:r>
            <w:r w:rsidR="0077446C">
              <w:rPr>
                <w:noProof/>
              </w:rPr>
              <w:t>conclu</w:t>
            </w:r>
            <w:r w:rsidR="001B6455">
              <w:rPr>
                <w:noProof/>
              </w:rPr>
              <w:t>sions</w:t>
            </w:r>
            <w:r w:rsidR="0077446C">
              <w:rPr>
                <w:noProof/>
              </w:rPr>
              <w:t>.</w:t>
            </w:r>
          </w:p>
        </w:tc>
      </w:tr>
      <w:tr w:rsidR="001E41F3" w14:paraId="6A4513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ECB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F6F7E" w14:textId="77777777" w:rsidR="001E41F3" w:rsidRPr="00D709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26B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A85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14D61" w14:textId="2BA1E8CA" w:rsidR="001E41F3" w:rsidRPr="00D7093A" w:rsidRDefault="0077446C" w:rsidP="00BB1A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the AR network rendering architecture based on DC architecture.</w:t>
            </w:r>
          </w:p>
        </w:tc>
      </w:tr>
      <w:tr w:rsidR="001E41F3" w14:paraId="7EC35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22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856B5" w14:textId="77777777" w:rsidR="001E41F3" w:rsidRPr="00D709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B44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5C8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628E2" w14:textId="2F04D28A" w:rsidR="001E41F3" w:rsidRPr="00D7093A" w:rsidRDefault="0077446C" w:rsidP="00BB1A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1E41F3" w14:paraId="4CA5C0E4" w14:textId="77777777" w:rsidTr="00547111">
        <w:tc>
          <w:tcPr>
            <w:tcW w:w="2694" w:type="dxa"/>
            <w:gridSpan w:val="2"/>
          </w:tcPr>
          <w:p w14:paraId="359169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8B64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361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E5D72E" w14:textId="77777777" w:rsidR="001E41F3" w:rsidRPr="00D709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093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CA5D9" w14:textId="3E619B47" w:rsidR="001E41F3" w:rsidRPr="00D7093A" w:rsidRDefault="00B62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AC.2.2, and </w:t>
            </w:r>
            <w:r w:rsidR="00531E9F">
              <w:rPr>
                <w:noProof/>
              </w:rPr>
              <w:t xml:space="preserve">Annex </w:t>
            </w:r>
            <w:r>
              <w:rPr>
                <w:noProof/>
              </w:rPr>
              <w:t>AC</w:t>
            </w:r>
            <w:r w:rsidR="00531E9F">
              <w:rPr>
                <w:noProof/>
              </w:rPr>
              <w:t>.</w:t>
            </w:r>
            <w:r>
              <w:rPr>
                <w:noProof/>
              </w:rPr>
              <w:t>x</w:t>
            </w:r>
            <w:r w:rsidR="00531E9F">
              <w:rPr>
                <w:noProof/>
              </w:rPr>
              <w:t xml:space="preserve"> </w:t>
            </w:r>
            <w:r w:rsidR="00531E9F" w:rsidRPr="00D7093A">
              <w:rPr>
                <w:noProof/>
              </w:rPr>
              <w:t>(new)</w:t>
            </w:r>
          </w:p>
        </w:tc>
      </w:tr>
      <w:tr w:rsidR="001E41F3" w14:paraId="696529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20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A7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B7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A93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9E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9074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02D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226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9A2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B3E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87E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6C9A7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52C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D96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B6B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1BE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7A8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52A6E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598E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E95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ED68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7F07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031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652DD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59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BC1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18F10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C22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24B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504BF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E465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A46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5321D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00A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2CC37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CE248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51F5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F892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5CADE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87723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25216" w14:textId="2F050DDD" w:rsidR="00030514" w:rsidRPr="000246F0" w:rsidRDefault="00E32339" w:rsidP="00024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39EC1AC0" w14:textId="2B949631" w:rsidR="00AD12C8" w:rsidRPr="00AD12C8" w:rsidRDefault="00666CDA" w:rsidP="008148F0">
      <w:pPr>
        <w:keepNext/>
        <w:keepLines/>
        <w:pBdr>
          <w:top w:val="single" w:sz="12" w:space="3" w:color="auto"/>
        </w:pBdr>
        <w:spacing w:before="240"/>
        <w:outlineLvl w:val="7"/>
        <w:rPr>
          <w:rFonts w:eastAsia="宋体"/>
          <w:color w:val="FF0000"/>
          <w:lang w:eastAsia="zh-CN"/>
        </w:rPr>
      </w:pPr>
      <w:bookmarkStart w:id="1" w:name="_Toc83210231"/>
      <w:bookmarkStart w:id="2" w:name="_Hlk130463493"/>
      <w:r w:rsidRPr="00744A74">
        <w:rPr>
          <w:rFonts w:ascii="Arial" w:eastAsia="等线" w:hAnsi="Arial"/>
          <w:sz w:val="36"/>
        </w:rPr>
        <w:t xml:space="preserve">Annex </w:t>
      </w:r>
      <w:r w:rsidR="00B62E59">
        <w:rPr>
          <w:rFonts w:ascii="Arial" w:eastAsia="等线" w:hAnsi="Arial" w:hint="eastAsia"/>
          <w:sz w:val="36"/>
          <w:lang w:eastAsia="zh-CN"/>
        </w:rPr>
        <w:t>AC</w:t>
      </w:r>
      <w:r w:rsidRPr="00744A74">
        <w:rPr>
          <w:rFonts w:ascii="Arial" w:eastAsia="等线" w:hAnsi="Arial"/>
          <w:sz w:val="36"/>
        </w:rPr>
        <w:t xml:space="preserve"> (</w:t>
      </w:r>
      <w:r>
        <w:rPr>
          <w:rFonts w:ascii="Arial" w:eastAsia="等线" w:hAnsi="Arial" w:hint="eastAsia"/>
          <w:sz w:val="36"/>
          <w:lang w:eastAsia="zh-CN"/>
        </w:rPr>
        <w:t>nor</w:t>
      </w:r>
      <w:r w:rsidRPr="00744A74">
        <w:rPr>
          <w:rFonts w:ascii="Arial" w:eastAsia="等线" w:hAnsi="Arial"/>
          <w:sz w:val="36"/>
        </w:rPr>
        <w:t>mative):</w:t>
      </w:r>
      <w:r w:rsidRPr="00744A74">
        <w:rPr>
          <w:rFonts w:ascii="Arial" w:eastAsia="等线" w:hAnsi="Arial"/>
          <w:sz w:val="36"/>
        </w:rPr>
        <w:br/>
        <w:t xml:space="preserve">Support of </w:t>
      </w:r>
      <w:bookmarkEnd w:id="1"/>
      <w:r>
        <w:rPr>
          <w:rFonts w:ascii="Arial" w:eastAsia="等线" w:hAnsi="Arial" w:hint="eastAsia"/>
          <w:sz w:val="36"/>
          <w:lang w:eastAsia="zh-CN"/>
        </w:rPr>
        <w:t>Data Channel services in IMS</w:t>
      </w:r>
    </w:p>
    <w:p w14:paraId="31CAFE1C" w14:textId="4234F318" w:rsidR="00AD12C8" w:rsidRPr="00AD12C8" w:rsidRDefault="003C69CF" w:rsidP="00AD12C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>
        <w:rPr>
          <w:rFonts w:ascii="Arial" w:hAnsi="Arial" w:hint="eastAsia"/>
          <w:sz w:val="28"/>
          <w:lang w:eastAsia="zh-CN"/>
        </w:rPr>
        <w:t>AC</w:t>
      </w:r>
      <w:r w:rsidR="00AD12C8" w:rsidRPr="00AD12C8">
        <w:rPr>
          <w:rFonts w:ascii="Arial" w:hAnsi="Arial" w:hint="eastAsia"/>
          <w:sz w:val="28"/>
          <w:lang w:eastAsia="zh-CN"/>
        </w:rPr>
        <w:t>.2.2</w:t>
      </w:r>
      <w:r w:rsidR="00AD12C8" w:rsidRPr="00AD12C8">
        <w:rPr>
          <w:rFonts w:ascii="Arial" w:hAnsi="Arial" w:hint="eastAsia"/>
          <w:sz w:val="28"/>
          <w:lang w:eastAsia="zh-CN"/>
        </w:rPr>
        <w:tab/>
        <w:t>Functional entities</w:t>
      </w:r>
    </w:p>
    <w:p w14:paraId="53834127" w14:textId="045EBAB0" w:rsidR="00AD12C8" w:rsidRPr="00AD12C8" w:rsidRDefault="003C69CF" w:rsidP="00AD12C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AC</w:t>
      </w:r>
      <w:r w:rsidR="00AD12C8" w:rsidRPr="00AD12C8">
        <w:rPr>
          <w:rFonts w:ascii="Arial" w:hAnsi="Arial" w:hint="eastAsia"/>
          <w:sz w:val="24"/>
          <w:lang w:eastAsia="zh-CN"/>
        </w:rPr>
        <w:t>.2.2.1</w:t>
      </w:r>
      <w:r w:rsidR="00AD12C8" w:rsidRPr="00AD12C8">
        <w:rPr>
          <w:rFonts w:ascii="Arial" w:hAnsi="Arial" w:hint="eastAsia"/>
          <w:sz w:val="24"/>
          <w:lang w:eastAsia="zh-CN"/>
        </w:rPr>
        <w:tab/>
      </w:r>
      <w:r w:rsidR="00AD12C8" w:rsidRPr="00AD12C8">
        <w:rPr>
          <w:rFonts w:ascii="Arial" w:hAnsi="Arial"/>
          <w:sz w:val="24"/>
        </w:rPr>
        <w:t>Data Channel Signalling Function</w:t>
      </w:r>
      <w:r w:rsidR="00AD12C8" w:rsidRPr="00AD12C8">
        <w:rPr>
          <w:rFonts w:ascii="Arial" w:hAnsi="Arial" w:hint="eastAsia"/>
          <w:sz w:val="24"/>
        </w:rPr>
        <w:t xml:space="preserve"> </w:t>
      </w:r>
      <w:r w:rsidR="00AD12C8" w:rsidRPr="00AD12C8">
        <w:rPr>
          <w:rFonts w:ascii="Arial" w:hAnsi="Arial"/>
          <w:sz w:val="24"/>
        </w:rPr>
        <w:t>(DCSF)</w:t>
      </w:r>
    </w:p>
    <w:p w14:paraId="6D674BDC" w14:textId="77777777" w:rsidR="00AD12C8" w:rsidRPr="00AD12C8" w:rsidRDefault="00AD12C8" w:rsidP="00AD12C8">
      <w:pPr>
        <w:rPr>
          <w:rFonts w:eastAsia="宋体"/>
          <w:lang w:eastAsia="zh-CN"/>
        </w:rPr>
      </w:pPr>
      <w:r w:rsidRPr="00AD12C8">
        <w:rPr>
          <w:rFonts w:hint="eastAsia"/>
          <w:lang w:eastAsia="zh-CN"/>
        </w:rPr>
        <w:t xml:space="preserve">The DCSF is the signalling control function </w:t>
      </w:r>
      <w:r w:rsidRPr="00AD12C8">
        <w:rPr>
          <w:lang w:eastAsia="zh-CN"/>
        </w:rPr>
        <w:t xml:space="preserve">that </w:t>
      </w:r>
      <w:r w:rsidRPr="00AD12C8">
        <w:rPr>
          <w:rFonts w:hint="eastAsia"/>
          <w:lang w:eastAsia="zh-CN"/>
        </w:rPr>
        <w:t>provide</w:t>
      </w:r>
      <w:r w:rsidRPr="00AD12C8">
        <w:rPr>
          <w:lang w:eastAsia="zh-CN"/>
        </w:rPr>
        <w:t>s</w:t>
      </w:r>
      <w:r w:rsidRPr="00AD12C8">
        <w:rPr>
          <w:rFonts w:hint="eastAsia"/>
          <w:lang w:eastAsia="zh-CN"/>
        </w:rPr>
        <w:t xml:space="preserve"> </w:t>
      </w:r>
      <w:r w:rsidRPr="00AD12C8">
        <w:rPr>
          <w:rFonts w:eastAsia="宋体"/>
          <w:lang w:eastAsia="zh-CN"/>
        </w:rPr>
        <w:t>data channel control logic</w:t>
      </w:r>
      <w:r w:rsidRPr="00AD12C8">
        <w:rPr>
          <w:rFonts w:eastAsia="宋体" w:hint="eastAsia"/>
          <w:lang w:eastAsia="zh-CN"/>
        </w:rPr>
        <w:t xml:space="preserve">. </w:t>
      </w:r>
      <w:r w:rsidRPr="00AD12C8">
        <w:rPr>
          <w:rFonts w:eastAsia="宋体"/>
          <w:lang w:eastAsia="zh-CN"/>
        </w:rPr>
        <w:t>The DCSF is not involved in SIP</w:t>
      </w:r>
      <w:r w:rsidRPr="00AD12C8">
        <w:rPr>
          <w:lang w:eastAsia="zh-CN"/>
        </w:rPr>
        <w:t xml:space="preserve"> signalling</w:t>
      </w:r>
      <w:r w:rsidRPr="00AD12C8">
        <w:rPr>
          <w:rFonts w:eastAsia="宋体"/>
          <w:lang w:eastAsia="zh-CN"/>
        </w:rPr>
        <w:t xml:space="preserve">. </w:t>
      </w:r>
      <w:r w:rsidRPr="00AD12C8">
        <w:rPr>
          <w:rFonts w:eastAsia="宋体" w:hint="eastAsia"/>
          <w:lang w:eastAsia="zh-CN"/>
        </w:rPr>
        <w:t xml:space="preserve">The DCSF </w:t>
      </w:r>
      <w:r w:rsidRPr="00AD12C8">
        <w:rPr>
          <w:rFonts w:eastAsia="宋体"/>
          <w:lang w:eastAsia="zh-CN"/>
        </w:rPr>
        <w:t xml:space="preserve">supports </w:t>
      </w:r>
      <w:r w:rsidRPr="00AD12C8">
        <w:rPr>
          <w:rFonts w:eastAsia="宋体" w:hint="eastAsia"/>
          <w:lang w:eastAsia="zh-CN"/>
        </w:rPr>
        <w:t>the following functionalities:</w:t>
      </w:r>
    </w:p>
    <w:p w14:paraId="2ED616D5" w14:textId="77777777" w:rsidR="00AD12C8" w:rsidRPr="00AD12C8" w:rsidRDefault="00AD12C8" w:rsidP="00AD12C8">
      <w:pPr>
        <w:ind w:left="568" w:hanging="284"/>
        <w:rPr>
          <w:lang w:eastAsia="zh-CN"/>
        </w:rPr>
      </w:pPr>
      <w:r w:rsidRPr="00AD12C8">
        <w:rPr>
          <w:lang w:eastAsia="zh-CN"/>
        </w:rPr>
        <w:t>-</w:t>
      </w:r>
      <w:r w:rsidRPr="00AD12C8">
        <w:rPr>
          <w:lang w:eastAsia="zh-CN"/>
        </w:rPr>
        <w:tab/>
      </w:r>
      <w:r w:rsidRPr="00AD12C8">
        <w:rPr>
          <w:rFonts w:hint="eastAsia"/>
          <w:lang w:eastAsia="zh-CN"/>
        </w:rPr>
        <w:t>The DCSF r</w:t>
      </w:r>
      <w:r w:rsidRPr="00AD12C8">
        <w:rPr>
          <w:lang w:eastAsia="zh-CN"/>
        </w:rPr>
        <w:t xml:space="preserve">eceives event reports from the IMS AS and decides </w:t>
      </w:r>
      <w:r w:rsidRPr="00AD12C8">
        <w:rPr>
          <w:rFonts w:hint="eastAsia"/>
          <w:lang w:eastAsia="zh-CN"/>
        </w:rPr>
        <w:t xml:space="preserve">whether </w:t>
      </w:r>
      <w:r w:rsidRPr="00AD12C8">
        <w:rPr>
          <w:lang w:eastAsia="zh-CN"/>
        </w:rPr>
        <w:t>data channel</w:t>
      </w:r>
      <w:r w:rsidRPr="00AD12C8">
        <w:rPr>
          <w:rFonts w:hint="eastAsia"/>
          <w:lang w:eastAsia="zh-CN"/>
        </w:rPr>
        <w:t xml:space="preserve"> </w:t>
      </w:r>
      <w:r w:rsidRPr="00AD12C8">
        <w:rPr>
          <w:lang w:eastAsia="zh-CN"/>
        </w:rPr>
        <w:t xml:space="preserve">service </w:t>
      </w:r>
      <w:r w:rsidRPr="00AD12C8">
        <w:rPr>
          <w:rFonts w:hint="eastAsia"/>
          <w:lang w:eastAsia="zh-CN"/>
        </w:rPr>
        <w:t>is allowed to be provided during the IMS session</w:t>
      </w:r>
      <w:r w:rsidRPr="00AD12C8">
        <w:rPr>
          <w:lang w:eastAsia="zh-CN"/>
        </w:rPr>
        <w:t>;</w:t>
      </w:r>
    </w:p>
    <w:p w14:paraId="6636B009" w14:textId="77777777" w:rsidR="00AD12C8" w:rsidRPr="00AD12C8" w:rsidRDefault="00AD12C8" w:rsidP="00AD12C8">
      <w:pPr>
        <w:ind w:left="568" w:hanging="284"/>
        <w:rPr>
          <w:lang w:eastAsia="zh-CN"/>
        </w:rPr>
      </w:pPr>
      <w:r w:rsidRPr="00AD12C8">
        <w:rPr>
          <w:lang w:eastAsia="zh-CN"/>
        </w:rPr>
        <w:t>-</w:t>
      </w:r>
      <w:r w:rsidRPr="00AD12C8">
        <w:rPr>
          <w:lang w:eastAsia="zh-CN"/>
        </w:rPr>
        <w:tab/>
      </w:r>
      <w:r w:rsidRPr="00AD12C8">
        <w:rPr>
          <w:rFonts w:hint="eastAsia"/>
          <w:lang w:eastAsia="zh-CN"/>
        </w:rPr>
        <w:t>The DCSF m</w:t>
      </w:r>
      <w:r w:rsidRPr="00AD12C8">
        <w:rPr>
          <w:lang w:eastAsia="zh-CN"/>
        </w:rPr>
        <w:t>anages</w:t>
      </w:r>
      <w:r w:rsidRPr="00AD12C8">
        <w:rPr>
          <w:rFonts w:hint="eastAsia"/>
          <w:lang w:eastAsia="zh-CN"/>
        </w:rPr>
        <w:t xml:space="preserve"> </w:t>
      </w:r>
      <w:r w:rsidRPr="00AD12C8">
        <w:rPr>
          <w:lang w:eastAsia="zh-CN"/>
        </w:rPr>
        <w:t>bootstrap data channel and (if applicable) application data channel resources at the DCMF or MRF via the IMS AS;</w:t>
      </w:r>
    </w:p>
    <w:p w14:paraId="5B0C2E1F" w14:textId="77777777" w:rsidR="00AD12C8" w:rsidRPr="00AD12C8" w:rsidRDefault="00AD12C8" w:rsidP="00AD12C8">
      <w:pPr>
        <w:ind w:left="568" w:hanging="284"/>
        <w:rPr>
          <w:lang w:eastAsia="zh-CN"/>
        </w:rPr>
      </w:pPr>
      <w:r w:rsidRPr="00AD12C8">
        <w:rPr>
          <w:rFonts w:hint="eastAsia"/>
          <w:lang w:eastAsia="zh-CN"/>
        </w:rPr>
        <w:t>-</w:t>
      </w:r>
      <w:r w:rsidRPr="00AD12C8">
        <w:rPr>
          <w:rFonts w:hint="eastAsia"/>
          <w:lang w:eastAsia="zh-CN"/>
        </w:rPr>
        <w:tab/>
        <w:t>The DCSF s</w:t>
      </w:r>
      <w:r w:rsidRPr="00AD12C8">
        <w:rPr>
          <w:rFonts w:eastAsia="宋体"/>
          <w:lang w:eastAsia="zh-CN"/>
        </w:rPr>
        <w:t xml:space="preserve">upports HTTP web server </w:t>
      </w:r>
      <w:r w:rsidRPr="00AD12C8">
        <w:rPr>
          <w:rFonts w:hint="eastAsia"/>
          <w:lang w:eastAsia="zh-CN"/>
        </w:rPr>
        <w:t xml:space="preserve">functionality </w:t>
      </w:r>
      <w:r w:rsidRPr="00AD12C8">
        <w:rPr>
          <w:rFonts w:eastAsia="宋体"/>
          <w:lang w:eastAsia="zh-CN"/>
        </w:rPr>
        <w:t>to download data channel applications (bootstrapping) via DCMF and/or MRF to the UE</w:t>
      </w:r>
      <w:r w:rsidRPr="00AD12C8">
        <w:rPr>
          <w:rFonts w:hint="eastAsia"/>
          <w:lang w:eastAsia="zh-CN"/>
        </w:rPr>
        <w:t xml:space="preserve"> based on UE subscription</w:t>
      </w:r>
      <w:r w:rsidRPr="00AD12C8">
        <w:rPr>
          <w:rFonts w:eastAsia="宋体"/>
          <w:lang w:eastAsia="zh-CN"/>
        </w:rPr>
        <w:t>.</w:t>
      </w:r>
    </w:p>
    <w:p w14:paraId="7D5247D4" w14:textId="77777777" w:rsidR="00AD12C8" w:rsidRPr="00AD12C8" w:rsidRDefault="00AD12C8" w:rsidP="00AD12C8">
      <w:pPr>
        <w:ind w:left="568" w:hanging="284"/>
        <w:rPr>
          <w:lang w:eastAsia="zh-CN"/>
        </w:rPr>
      </w:pPr>
      <w:r w:rsidRPr="00AD12C8">
        <w:rPr>
          <w:lang w:eastAsia="zh-CN"/>
        </w:rPr>
        <w:t>-</w:t>
      </w:r>
      <w:r w:rsidRPr="00AD12C8">
        <w:rPr>
          <w:lang w:eastAsia="zh-CN"/>
        </w:rPr>
        <w:tab/>
      </w:r>
      <w:r w:rsidRPr="00AD12C8">
        <w:rPr>
          <w:rFonts w:hint="eastAsia"/>
          <w:lang w:eastAsia="zh-CN"/>
        </w:rPr>
        <w:t xml:space="preserve">The DCSF </w:t>
      </w:r>
      <w:r w:rsidRPr="00AD12C8">
        <w:rPr>
          <w:lang w:eastAsia="zh-CN"/>
        </w:rPr>
        <w:t xml:space="preserve">downloads data channel applications from the </w:t>
      </w:r>
      <w:r w:rsidRPr="00AD12C8">
        <w:t>Data Channel Application Repository</w:t>
      </w:r>
      <w:r w:rsidRPr="00AD12C8">
        <w:rPr>
          <w:lang w:eastAsia="zh-CN"/>
        </w:rPr>
        <w:t>;</w:t>
      </w:r>
    </w:p>
    <w:p w14:paraId="589A97C9" w14:textId="77777777" w:rsidR="00AD12C8" w:rsidRPr="00AD12C8" w:rsidRDefault="00AD12C8" w:rsidP="00AD12C8">
      <w:pPr>
        <w:keepLines/>
        <w:ind w:left="1135" w:hanging="851"/>
        <w:rPr>
          <w:lang w:eastAsia="zh-CN"/>
        </w:rPr>
      </w:pPr>
      <w:r w:rsidRPr="00AD12C8">
        <w:t>NOTE 1:</w:t>
      </w:r>
      <w:r w:rsidRPr="00AD12C8">
        <w:tab/>
      </w:r>
      <w:r w:rsidRPr="00AD12C8">
        <w:rPr>
          <w:lang w:eastAsia="zh-CN"/>
        </w:rPr>
        <w:t>The detailed p</w:t>
      </w:r>
      <w:r w:rsidRPr="00AD12C8">
        <w:t xml:space="preserve">rocedures to download data channel applications to the UE are </w:t>
      </w:r>
      <w:r w:rsidRPr="00AD12C8">
        <w:rPr>
          <w:lang w:eastAsia="zh-CN"/>
        </w:rPr>
        <w:t>out of scope of this specification</w:t>
      </w:r>
      <w:r w:rsidRPr="00AD12C8">
        <w:t>.</w:t>
      </w:r>
    </w:p>
    <w:p w14:paraId="3DBDD8F4" w14:textId="77777777" w:rsidR="00AD12C8" w:rsidRPr="00AD12C8" w:rsidRDefault="00AD12C8" w:rsidP="00AD12C8">
      <w:pPr>
        <w:ind w:left="568" w:hanging="284"/>
        <w:rPr>
          <w:lang w:eastAsia="zh-CN"/>
        </w:rPr>
      </w:pPr>
      <w:r w:rsidRPr="00AD12C8">
        <w:rPr>
          <w:lang w:eastAsia="zh-CN"/>
        </w:rPr>
        <w:t>-</w:t>
      </w:r>
      <w:r w:rsidRPr="00AD12C8">
        <w:rPr>
          <w:lang w:eastAsia="zh-CN"/>
        </w:rPr>
        <w:tab/>
      </w:r>
      <w:r w:rsidRPr="00AD12C8">
        <w:rPr>
          <w:rFonts w:hint="eastAsia"/>
          <w:lang w:eastAsia="zh-CN"/>
        </w:rPr>
        <w:t>The DCSF</w:t>
      </w:r>
      <w:r w:rsidRPr="00AD12C8">
        <w:rPr>
          <w:lang w:eastAsia="zh-CN"/>
        </w:rPr>
        <w:t xml:space="preserve"> </w:t>
      </w:r>
      <w:r w:rsidRPr="00AD12C8">
        <w:rPr>
          <w:rFonts w:hint="eastAsia"/>
          <w:lang w:eastAsia="zh-CN"/>
        </w:rPr>
        <w:t>i</w:t>
      </w:r>
      <w:r w:rsidRPr="00AD12C8">
        <w:rPr>
          <w:lang w:eastAsia="zh-CN"/>
        </w:rPr>
        <w:t>nteracts with NEF for data channel capability exposure via N33;</w:t>
      </w:r>
    </w:p>
    <w:p w14:paraId="3738E7CD" w14:textId="77777777" w:rsidR="00AD12C8" w:rsidRPr="00AD12C8" w:rsidRDefault="00AD12C8" w:rsidP="00AD12C8">
      <w:pPr>
        <w:keepLines/>
        <w:ind w:left="1135" w:hanging="851"/>
        <w:rPr>
          <w:lang w:eastAsia="zh-CN"/>
        </w:rPr>
      </w:pPr>
      <w:r w:rsidRPr="00AD12C8">
        <w:t>NOTE 2:</w:t>
      </w:r>
      <w:r w:rsidRPr="00AD12C8">
        <w:tab/>
        <w:t xml:space="preserve">Interaction with NEF is not specified in </w:t>
      </w:r>
      <w:r w:rsidRPr="00AD12C8">
        <w:rPr>
          <w:rFonts w:hint="eastAsia"/>
          <w:lang w:eastAsia="zh-CN"/>
        </w:rPr>
        <w:t>this release</w:t>
      </w:r>
      <w:r w:rsidRPr="00AD12C8">
        <w:rPr>
          <w:lang w:eastAsia="zh-CN"/>
        </w:rPr>
        <w:t xml:space="preserve"> of the specification</w:t>
      </w:r>
      <w:r w:rsidRPr="00AD12C8">
        <w:t>.</w:t>
      </w:r>
    </w:p>
    <w:p w14:paraId="1D21712D" w14:textId="77777777" w:rsidR="00AD12C8" w:rsidRPr="00AD12C8" w:rsidRDefault="00AD12C8" w:rsidP="00AD12C8">
      <w:pPr>
        <w:ind w:left="568" w:hanging="284"/>
        <w:rPr>
          <w:rFonts w:eastAsia="宋体"/>
          <w:lang w:eastAsia="zh-CN"/>
        </w:rPr>
      </w:pPr>
      <w:r w:rsidRPr="00AD12C8">
        <w:rPr>
          <w:lang w:eastAsia="zh-CN"/>
        </w:rPr>
        <w:t>-</w:t>
      </w:r>
      <w:r w:rsidRPr="00AD12C8">
        <w:rPr>
          <w:lang w:eastAsia="zh-CN"/>
        </w:rPr>
        <w:tab/>
      </w:r>
      <w:r w:rsidRPr="00AD12C8">
        <w:t>The DCSF interacts with the DC Application Server for DC resource control via DC4/DC3, and for traffic forwarding via MDC3/MDC2.</w:t>
      </w:r>
    </w:p>
    <w:p w14:paraId="26FF8CB0" w14:textId="77777777" w:rsidR="00AD12C8" w:rsidRPr="00AD12C8" w:rsidRDefault="00AD12C8" w:rsidP="00AD12C8">
      <w:pPr>
        <w:ind w:left="568" w:hanging="284"/>
        <w:rPr>
          <w:lang w:eastAsia="zh-CN"/>
        </w:rPr>
      </w:pPr>
      <w:r w:rsidRPr="00AD12C8">
        <w:t>NOTE 3:</w:t>
      </w:r>
      <w:r w:rsidRPr="00AD12C8">
        <w:tab/>
        <w:t>Interaction with the DC Application Server for resource control is not specified in this release of the specification.</w:t>
      </w:r>
    </w:p>
    <w:p w14:paraId="34C4FE66" w14:textId="11587E7F" w:rsidR="00AD12C8" w:rsidRPr="00AD12C8" w:rsidRDefault="003C69CF" w:rsidP="00AD12C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AC</w:t>
      </w:r>
      <w:r w:rsidR="00AD12C8" w:rsidRPr="00AD12C8">
        <w:rPr>
          <w:rFonts w:ascii="Arial" w:hAnsi="Arial" w:hint="eastAsia"/>
          <w:sz w:val="24"/>
          <w:lang w:eastAsia="zh-CN"/>
        </w:rPr>
        <w:t>.2.2.2</w:t>
      </w:r>
      <w:r w:rsidR="00AD12C8" w:rsidRPr="00AD12C8">
        <w:rPr>
          <w:rFonts w:ascii="Arial" w:hAnsi="Arial" w:hint="eastAsia"/>
          <w:sz w:val="24"/>
          <w:lang w:eastAsia="zh-CN"/>
        </w:rPr>
        <w:tab/>
      </w:r>
      <w:r w:rsidR="00AD12C8" w:rsidRPr="00AD12C8">
        <w:rPr>
          <w:rFonts w:ascii="Arial" w:hAnsi="Arial"/>
          <w:sz w:val="24"/>
        </w:rPr>
        <w:t>Data Channel Application Repository (DCAR)</w:t>
      </w:r>
    </w:p>
    <w:p w14:paraId="04606D52" w14:textId="77777777" w:rsidR="00AD12C8" w:rsidRPr="00AD12C8" w:rsidRDefault="00AD12C8" w:rsidP="00AD12C8">
      <w:pPr>
        <w:rPr>
          <w:rFonts w:eastAsia="宋体"/>
          <w:lang w:eastAsia="zh-CN"/>
        </w:rPr>
      </w:pPr>
      <w:r w:rsidRPr="00AD12C8">
        <w:rPr>
          <w:rFonts w:hint="eastAsia"/>
          <w:lang w:eastAsia="zh-CN"/>
        </w:rPr>
        <w:t xml:space="preserve">The </w:t>
      </w:r>
      <w:r w:rsidRPr="00AD12C8">
        <w:t>Data Channel Application Repository</w:t>
      </w:r>
      <w:r w:rsidRPr="00AD12C8">
        <w:rPr>
          <w:rFonts w:eastAsia="宋体"/>
          <w:lang w:eastAsia="zh-CN"/>
        </w:rPr>
        <w:t xml:space="preserve"> stores</w:t>
      </w:r>
      <w:r w:rsidRPr="00AD12C8">
        <w:rPr>
          <w:rFonts w:eastAsia="宋体" w:hint="eastAsia"/>
          <w:lang w:eastAsia="zh-CN"/>
        </w:rPr>
        <w:t xml:space="preserve"> </w:t>
      </w:r>
      <w:r w:rsidRPr="00AD12C8">
        <w:rPr>
          <w:rFonts w:eastAsia="宋体"/>
          <w:lang w:eastAsia="zh-CN"/>
        </w:rPr>
        <w:t xml:space="preserve">data channel applications </w:t>
      </w:r>
      <w:r w:rsidRPr="00AD12C8">
        <w:rPr>
          <w:rFonts w:eastAsia="宋体" w:hint="eastAsia"/>
          <w:lang w:eastAsia="zh-CN"/>
        </w:rPr>
        <w:t>which are retrieved by the DCSF when required.</w:t>
      </w:r>
      <w:r w:rsidRPr="00AD12C8">
        <w:rPr>
          <w:rFonts w:eastAsia="宋体"/>
          <w:lang w:eastAsia="zh-CN"/>
        </w:rPr>
        <w:t xml:space="preserve"> </w:t>
      </w:r>
    </w:p>
    <w:p w14:paraId="024E833D" w14:textId="32123A17" w:rsidR="00AD12C8" w:rsidRPr="00AD12C8" w:rsidRDefault="003C69CF" w:rsidP="00AD12C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AC</w:t>
      </w:r>
      <w:r w:rsidR="00AD12C8" w:rsidRPr="00AD12C8">
        <w:rPr>
          <w:rFonts w:ascii="Arial" w:hAnsi="Arial" w:hint="eastAsia"/>
          <w:sz w:val="24"/>
          <w:lang w:eastAsia="zh-CN"/>
        </w:rPr>
        <w:t>.2.2.3</w:t>
      </w:r>
      <w:r w:rsidR="00AD12C8" w:rsidRPr="00AD12C8">
        <w:rPr>
          <w:rFonts w:ascii="Arial" w:hAnsi="Arial" w:hint="eastAsia"/>
          <w:sz w:val="24"/>
          <w:lang w:eastAsia="zh-CN"/>
        </w:rPr>
        <w:tab/>
      </w:r>
      <w:r w:rsidR="00AD12C8" w:rsidRPr="00AD12C8">
        <w:rPr>
          <w:rFonts w:ascii="Arial" w:hAnsi="Arial"/>
          <w:sz w:val="24"/>
        </w:rPr>
        <w:t>Data Channel Media Function (DCMF) / MRF</w:t>
      </w:r>
    </w:p>
    <w:p w14:paraId="190D613A" w14:textId="77777777" w:rsidR="00AD12C8" w:rsidRPr="00AD12C8" w:rsidRDefault="00AD12C8" w:rsidP="00AD12C8">
      <w:pPr>
        <w:rPr>
          <w:lang w:eastAsia="zh-CN"/>
        </w:rPr>
      </w:pPr>
      <w:r w:rsidRPr="00AD12C8">
        <w:rPr>
          <w:rFonts w:hint="eastAsia"/>
          <w:lang w:eastAsia="zh-CN"/>
        </w:rPr>
        <w:t xml:space="preserve">The DCMF and MRF provide the media resource </w:t>
      </w:r>
      <w:r w:rsidRPr="00AD12C8">
        <w:rPr>
          <w:lang w:eastAsia="zh-CN"/>
        </w:rPr>
        <w:t>management</w:t>
      </w:r>
      <w:r w:rsidRPr="00AD12C8">
        <w:rPr>
          <w:rFonts w:hint="eastAsia"/>
          <w:lang w:eastAsia="zh-CN"/>
        </w:rPr>
        <w:t xml:space="preserve"> and forwarding of data </w:t>
      </w:r>
      <w:r w:rsidRPr="00AD12C8">
        <w:rPr>
          <w:lang w:eastAsia="zh-CN"/>
        </w:rPr>
        <w:t>channel</w:t>
      </w:r>
      <w:r w:rsidRPr="00AD12C8">
        <w:rPr>
          <w:rFonts w:hint="eastAsia"/>
          <w:lang w:eastAsia="zh-CN"/>
        </w:rPr>
        <w:t xml:space="preserve"> media traffic. The DCMF and MRF </w:t>
      </w:r>
      <w:r w:rsidRPr="00AD12C8">
        <w:rPr>
          <w:lang w:eastAsia="zh-CN"/>
        </w:rPr>
        <w:t xml:space="preserve">provides </w:t>
      </w:r>
      <w:r w:rsidRPr="00AD12C8">
        <w:rPr>
          <w:rFonts w:hint="eastAsia"/>
          <w:lang w:eastAsia="zh-CN"/>
        </w:rPr>
        <w:t>the following functionalities:</w:t>
      </w:r>
    </w:p>
    <w:p w14:paraId="3157AC0A" w14:textId="77777777" w:rsidR="00AD12C8" w:rsidRPr="00AD12C8" w:rsidRDefault="00AD12C8" w:rsidP="00AD12C8">
      <w:pPr>
        <w:ind w:left="568" w:hanging="284"/>
        <w:rPr>
          <w:lang w:eastAsia="zh-CN"/>
        </w:rPr>
      </w:pPr>
      <w:r w:rsidRPr="00AD12C8">
        <w:rPr>
          <w:lang w:eastAsia="zh-CN"/>
        </w:rPr>
        <w:t>-</w:t>
      </w:r>
      <w:r w:rsidRPr="00AD12C8">
        <w:rPr>
          <w:lang w:eastAsia="zh-CN"/>
        </w:rPr>
        <w:tab/>
      </w:r>
      <w:r w:rsidRPr="00AD12C8">
        <w:rPr>
          <w:rFonts w:hint="eastAsia"/>
          <w:lang w:eastAsia="zh-CN"/>
        </w:rPr>
        <w:t xml:space="preserve">The </w:t>
      </w:r>
      <w:r w:rsidRPr="00AD12C8">
        <w:rPr>
          <w:lang w:eastAsia="zh-CN"/>
        </w:rPr>
        <w:t xml:space="preserve">DCMF and MRF </w:t>
      </w:r>
      <w:r w:rsidRPr="00AD12C8">
        <w:rPr>
          <w:rFonts w:hint="eastAsia"/>
          <w:lang w:eastAsia="zh-CN"/>
        </w:rPr>
        <w:t>m</w:t>
      </w:r>
      <w:r w:rsidRPr="00AD12C8">
        <w:rPr>
          <w:lang w:eastAsia="zh-CN"/>
        </w:rPr>
        <w:t>anage the data channel media resources (bootstrap and application data channel resources, if applicable) under the control of the IMS AS;</w:t>
      </w:r>
    </w:p>
    <w:p w14:paraId="0B6FCE6F" w14:textId="77777777" w:rsidR="00AD12C8" w:rsidRPr="00AD12C8" w:rsidRDefault="00AD12C8" w:rsidP="00AD12C8">
      <w:pPr>
        <w:ind w:left="568" w:hanging="284"/>
        <w:rPr>
          <w:lang w:eastAsia="zh-CN"/>
        </w:rPr>
      </w:pPr>
      <w:r w:rsidRPr="00AD12C8">
        <w:rPr>
          <w:lang w:eastAsia="zh-CN"/>
        </w:rPr>
        <w:t>-</w:t>
      </w:r>
      <w:r w:rsidRPr="00AD12C8">
        <w:rPr>
          <w:lang w:eastAsia="zh-CN"/>
        </w:rPr>
        <w:tab/>
      </w:r>
      <w:r w:rsidRPr="00AD12C8">
        <w:rPr>
          <w:rFonts w:hint="eastAsia"/>
          <w:lang w:eastAsia="zh-CN"/>
        </w:rPr>
        <w:t xml:space="preserve">The </w:t>
      </w:r>
      <w:r w:rsidRPr="00AD12C8">
        <w:rPr>
          <w:lang w:eastAsia="zh-CN"/>
        </w:rPr>
        <w:t xml:space="preserve">DCMF and MRF </w:t>
      </w:r>
      <w:r w:rsidRPr="00AD12C8">
        <w:rPr>
          <w:rFonts w:hint="eastAsia"/>
          <w:lang w:eastAsia="zh-CN"/>
        </w:rPr>
        <w:t>t</w:t>
      </w:r>
      <w:r w:rsidRPr="00AD12C8">
        <w:rPr>
          <w:lang w:eastAsia="zh-CN"/>
        </w:rPr>
        <w:t xml:space="preserve">erminate the bootstrap data channel from the UE and </w:t>
      </w:r>
      <w:r w:rsidRPr="00AD12C8">
        <w:rPr>
          <w:rFonts w:eastAsia="宋体"/>
          <w:lang w:eastAsia="zh-CN"/>
        </w:rPr>
        <w:t>forward HTTP traffic between the UE and DSCF via MDC1</w:t>
      </w:r>
      <w:r w:rsidRPr="00AD12C8">
        <w:rPr>
          <w:rFonts w:hint="eastAsia"/>
          <w:lang w:eastAsia="zh-CN"/>
        </w:rPr>
        <w:t>;</w:t>
      </w:r>
    </w:p>
    <w:p w14:paraId="5B4F20C9" w14:textId="77777777" w:rsidR="00AD12C8" w:rsidRPr="00AD12C8" w:rsidRDefault="00AD12C8" w:rsidP="00AD12C8">
      <w:pPr>
        <w:ind w:left="568" w:hanging="284"/>
        <w:rPr>
          <w:lang w:eastAsia="zh-CN"/>
        </w:rPr>
      </w:pPr>
      <w:r w:rsidRPr="00AD12C8">
        <w:rPr>
          <w:lang w:eastAsia="zh-CN"/>
        </w:rPr>
        <w:t>-</w:t>
      </w:r>
      <w:r w:rsidRPr="00AD12C8">
        <w:rPr>
          <w:lang w:eastAsia="zh-CN"/>
        </w:rPr>
        <w:tab/>
      </w:r>
      <w:r w:rsidRPr="00AD12C8">
        <w:rPr>
          <w:rFonts w:hint="eastAsia"/>
          <w:lang w:eastAsia="zh-CN"/>
        </w:rPr>
        <w:t xml:space="preserve">The </w:t>
      </w:r>
      <w:r w:rsidRPr="00AD12C8">
        <w:rPr>
          <w:lang w:eastAsia="zh-CN"/>
        </w:rPr>
        <w:t xml:space="preserve">DCMF and MRF </w:t>
      </w:r>
      <w:r w:rsidRPr="00AD12C8">
        <w:rPr>
          <w:rFonts w:hint="eastAsia"/>
          <w:lang w:eastAsia="zh-CN"/>
        </w:rPr>
        <w:t>may a</w:t>
      </w:r>
      <w:r w:rsidRPr="00AD12C8">
        <w:rPr>
          <w:lang w:eastAsia="zh-CN"/>
        </w:rPr>
        <w:t>nchor the application data channel in P2P scenarios, if required, and forward application data traffic from/to the UEs;</w:t>
      </w:r>
    </w:p>
    <w:p w14:paraId="05A99C29" w14:textId="5C723F0E" w:rsidR="00AD12C8" w:rsidRDefault="00AD12C8" w:rsidP="00AD12C8">
      <w:pPr>
        <w:ind w:left="568" w:hanging="284"/>
        <w:rPr>
          <w:ins w:id="3" w:author="huawei" w:date="2023-03-27T15:51:00Z"/>
          <w:lang w:eastAsia="zh-CN"/>
        </w:rPr>
      </w:pPr>
      <w:r w:rsidRPr="00AD12C8">
        <w:rPr>
          <w:lang w:eastAsia="zh-CN"/>
        </w:rPr>
        <w:t>-</w:t>
      </w:r>
      <w:r w:rsidRPr="00AD12C8">
        <w:rPr>
          <w:lang w:eastAsia="zh-CN"/>
        </w:rPr>
        <w:tab/>
      </w:r>
      <w:r w:rsidRPr="00AD12C8">
        <w:rPr>
          <w:rFonts w:hint="eastAsia"/>
          <w:lang w:eastAsia="zh-CN"/>
        </w:rPr>
        <w:t xml:space="preserve">The </w:t>
      </w:r>
      <w:r w:rsidRPr="00AD12C8">
        <w:rPr>
          <w:lang w:eastAsia="zh-CN"/>
        </w:rPr>
        <w:t xml:space="preserve">DCMF and MRF </w:t>
      </w:r>
      <w:r w:rsidRPr="00AD12C8">
        <w:rPr>
          <w:rFonts w:hint="eastAsia"/>
          <w:lang w:eastAsia="zh-CN"/>
        </w:rPr>
        <w:t>r</w:t>
      </w:r>
      <w:r w:rsidRPr="00AD12C8">
        <w:rPr>
          <w:rFonts w:eastAsia="宋体"/>
          <w:lang w:eastAsia="zh-CN"/>
        </w:rPr>
        <w:t>elays traffic on the A2P/P2A application data channel between the UE and the</w:t>
      </w:r>
      <w:r w:rsidRPr="00AD12C8" w:rsidDel="00E45FB3">
        <w:rPr>
          <w:rFonts w:eastAsia="宋体"/>
          <w:lang w:eastAsia="zh-CN"/>
        </w:rPr>
        <w:t xml:space="preserve"> </w:t>
      </w:r>
      <w:r w:rsidRPr="00AD12C8">
        <w:rPr>
          <w:rFonts w:eastAsia="宋体"/>
          <w:lang w:eastAsia="zh-CN"/>
        </w:rPr>
        <w:t>DC Application Server via MDC2</w:t>
      </w:r>
      <w:r w:rsidRPr="00AD12C8">
        <w:rPr>
          <w:rFonts w:hint="eastAsia"/>
          <w:lang w:eastAsia="zh-CN"/>
        </w:rPr>
        <w:t>.</w:t>
      </w:r>
    </w:p>
    <w:p w14:paraId="25E9E703" w14:textId="1C0BA4A7" w:rsidR="00197ED8" w:rsidRPr="00AD12C8" w:rsidRDefault="00197ED8" w:rsidP="00AD12C8">
      <w:pPr>
        <w:ind w:left="568" w:hanging="284"/>
        <w:rPr>
          <w:lang w:eastAsia="zh-CN"/>
        </w:rPr>
      </w:pPr>
      <w:ins w:id="4" w:author="huawei" w:date="2023-03-27T15:51:00Z">
        <w:r w:rsidRPr="00AD12C8">
          <w:rPr>
            <w:lang w:eastAsia="zh-CN"/>
          </w:rPr>
          <w:t>-</w:t>
        </w:r>
        <w:r w:rsidRPr="00AD12C8">
          <w:rPr>
            <w:lang w:eastAsia="zh-CN"/>
          </w:rPr>
          <w:tab/>
        </w:r>
        <w:r w:rsidRPr="00AD12C8">
          <w:rPr>
            <w:rFonts w:hint="eastAsia"/>
            <w:lang w:eastAsia="zh-CN"/>
          </w:rPr>
          <w:t xml:space="preserve">The </w:t>
        </w:r>
        <w:r w:rsidRPr="00AD12C8">
          <w:rPr>
            <w:lang w:eastAsia="zh-CN"/>
          </w:rPr>
          <w:t xml:space="preserve">DCMF and MRF </w:t>
        </w:r>
      </w:ins>
      <w:ins w:id="5" w:author="huawei" w:date="2023-03-30T14:09:00Z">
        <w:r w:rsidR="009265E7">
          <w:rPr>
            <w:lang w:eastAsia="zh-CN"/>
          </w:rPr>
          <w:t xml:space="preserve">receives and stores AR service media handling </w:t>
        </w:r>
      </w:ins>
      <w:ins w:id="6" w:author="huawei" w:date="2023-03-30T14:10:00Z">
        <w:r w:rsidR="009265E7">
          <w:rPr>
            <w:lang w:eastAsia="zh-CN"/>
          </w:rPr>
          <w:t xml:space="preserve">logic </w:t>
        </w:r>
        <w:r w:rsidR="005E2793">
          <w:rPr>
            <w:lang w:eastAsia="zh-CN"/>
          </w:rPr>
          <w:t xml:space="preserve">from the DC AS, </w:t>
        </w:r>
        <w:r w:rsidR="009265E7">
          <w:rPr>
            <w:lang w:eastAsia="zh-CN"/>
          </w:rPr>
          <w:t xml:space="preserve">and </w:t>
        </w:r>
      </w:ins>
      <w:ins w:id="7" w:author="huawei" w:date="2023-03-27T15:51:00Z">
        <w:r>
          <w:rPr>
            <w:lang w:eastAsia="zh-CN"/>
          </w:rPr>
          <w:t>provide AR media rendering function</w:t>
        </w:r>
      </w:ins>
      <w:ins w:id="8" w:author="huawei" w:date="2023-03-27T15:56:00Z">
        <w:r w:rsidR="00710C02">
          <w:rPr>
            <w:lang w:eastAsia="zh-CN"/>
          </w:rPr>
          <w:t xml:space="preserve"> </w:t>
        </w:r>
      </w:ins>
      <w:ins w:id="9" w:author="huawei" w:date="2023-03-27T15:52:00Z">
        <w:r>
          <w:rPr>
            <w:lang w:eastAsia="zh-CN"/>
          </w:rPr>
          <w:t xml:space="preserve">based on the </w:t>
        </w:r>
      </w:ins>
      <w:ins w:id="10" w:author="huawei" w:date="2023-03-27T15:53:00Z">
        <w:r>
          <w:rPr>
            <w:lang w:eastAsia="zh-CN"/>
          </w:rPr>
          <w:t xml:space="preserve">AR metadata </w:t>
        </w:r>
      </w:ins>
      <w:ins w:id="11" w:author="huawei" w:date="2023-03-27T15:54:00Z">
        <w:r>
          <w:rPr>
            <w:lang w:eastAsia="zh-CN"/>
          </w:rPr>
          <w:t xml:space="preserve">in </w:t>
        </w:r>
      </w:ins>
      <w:ins w:id="12" w:author="huawei" w:date="2023-03-27T15:53:00Z">
        <w:r>
          <w:rPr>
            <w:lang w:eastAsia="zh-CN"/>
          </w:rPr>
          <w:t xml:space="preserve">application data channel and audio/video media streams received from </w:t>
        </w:r>
      </w:ins>
      <w:ins w:id="13" w:author="huawei" w:date="2023-03-27T15:54:00Z">
        <w:r>
          <w:rPr>
            <w:lang w:eastAsia="zh-CN"/>
          </w:rPr>
          <w:t>UE</w:t>
        </w:r>
      </w:ins>
      <w:ins w:id="14" w:author="huawei" w:date="2023-03-27T15:53:00Z">
        <w:r>
          <w:rPr>
            <w:lang w:eastAsia="zh-CN"/>
          </w:rPr>
          <w:t>.</w:t>
        </w:r>
      </w:ins>
    </w:p>
    <w:p w14:paraId="56D87BE7" w14:textId="582E51D2" w:rsidR="00AD12C8" w:rsidRPr="00AD12C8" w:rsidRDefault="003C69CF" w:rsidP="00AD12C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lastRenderedPageBreak/>
        <w:t>AC</w:t>
      </w:r>
      <w:r w:rsidR="00AD12C8" w:rsidRPr="00AD12C8">
        <w:rPr>
          <w:rFonts w:ascii="Arial" w:hAnsi="Arial" w:hint="eastAsia"/>
          <w:sz w:val="24"/>
          <w:lang w:eastAsia="zh-CN"/>
        </w:rPr>
        <w:t>.2.2.4</w:t>
      </w:r>
      <w:r w:rsidR="00AD12C8" w:rsidRPr="00AD12C8">
        <w:rPr>
          <w:rFonts w:ascii="Arial" w:hAnsi="Arial" w:hint="eastAsia"/>
          <w:sz w:val="24"/>
          <w:lang w:eastAsia="zh-CN"/>
        </w:rPr>
        <w:tab/>
      </w:r>
      <w:r w:rsidR="00AD12C8" w:rsidRPr="00AD12C8">
        <w:rPr>
          <w:rFonts w:ascii="Arial" w:hAnsi="Arial"/>
          <w:sz w:val="24"/>
        </w:rPr>
        <w:t>IMS AS</w:t>
      </w:r>
    </w:p>
    <w:p w14:paraId="4A1630CC" w14:textId="77777777" w:rsidR="00AD12C8" w:rsidRPr="00AD12C8" w:rsidRDefault="00AD12C8" w:rsidP="00AD12C8">
      <w:pPr>
        <w:rPr>
          <w:rFonts w:eastAsia="宋体"/>
          <w:lang w:eastAsia="zh-CN"/>
        </w:rPr>
      </w:pPr>
      <w:r w:rsidRPr="00AD12C8">
        <w:rPr>
          <w:rFonts w:eastAsia="宋体" w:hint="eastAsia"/>
          <w:lang w:eastAsia="zh-CN"/>
        </w:rPr>
        <w:t xml:space="preserve">The </w:t>
      </w:r>
      <w:r w:rsidRPr="00AD12C8">
        <w:rPr>
          <w:rFonts w:eastAsia="宋体"/>
          <w:lang w:eastAsia="zh-CN"/>
        </w:rPr>
        <w:t>IMS AS</w:t>
      </w:r>
      <w:r w:rsidRPr="00AD12C8">
        <w:rPr>
          <w:rFonts w:eastAsia="宋体" w:hint="eastAsia"/>
          <w:lang w:eastAsia="zh-CN"/>
        </w:rPr>
        <w:t xml:space="preserve"> is enhanced to support the following functionalities:</w:t>
      </w:r>
    </w:p>
    <w:p w14:paraId="505AE0D1" w14:textId="77777777" w:rsidR="00AD12C8" w:rsidRPr="00AD12C8" w:rsidRDefault="00AD12C8" w:rsidP="00AD12C8">
      <w:pPr>
        <w:ind w:left="568" w:hanging="284"/>
        <w:rPr>
          <w:lang w:eastAsia="zh-CN"/>
        </w:rPr>
      </w:pPr>
      <w:r w:rsidRPr="00AD12C8">
        <w:rPr>
          <w:lang w:eastAsia="zh-CN"/>
        </w:rPr>
        <w:t>-</w:t>
      </w:r>
      <w:r w:rsidRPr="00AD12C8">
        <w:rPr>
          <w:lang w:eastAsia="zh-CN"/>
        </w:rPr>
        <w:tab/>
      </w:r>
      <w:r w:rsidRPr="00AD12C8">
        <w:rPr>
          <w:rFonts w:hint="eastAsia"/>
          <w:lang w:eastAsia="zh-CN"/>
        </w:rPr>
        <w:t xml:space="preserve">The </w:t>
      </w:r>
      <w:r w:rsidRPr="00AD12C8">
        <w:rPr>
          <w:lang w:eastAsia="zh-CN"/>
        </w:rPr>
        <w:t>IMS AS</w:t>
      </w:r>
      <w:r w:rsidRPr="00AD12C8">
        <w:rPr>
          <w:rFonts w:hint="eastAsia"/>
          <w:lang w:eastAsia="zh-CN"/>
        </w:rPr>
        <w:t xml:space="preserve"> i</w:t>
      </w:r>
      <w:r w:rsidRPr="00AD12C8">
        <w:rPr>
          <w:lang w:eastAsia="zh-CN"/>
        </w:rPr>
        <w:t>nter</w:t>
      </w:r>
      <w:r w:rsidRPr="00AD12C8">
        <w:rPr>
          <w:rFonts w:hint="eastAsia"/>
          <w:lang w:eastAsia="zh-CN"/>
        </w:rPr>
        <w:t>act</w:t>
      </w:r>
      <w:r w:rsidRPr="00AD12C8">
        <w:rPr>
          <w:lang w:eastAsia="zh-CN"/>
        </w:rPr>
        <w:t xml:space="preserve">s with </w:t>
      </w:r>
      <w:r w:rsidRPr="00AD12C8">
        <w:rPr>
          <w:rFonts w:hint="eastAsia"/>
          <w:lang w:eastAsia="zh-CN"/>
        </w:rPr>
        <w:t xml:space="preserve">the </w:t>
      </w:r>
      <w:r w:rsidRPr="00AD12C8">
        <w:rPr>
          <w:lang w:eastAsia="zh-CN"/>
        </w:rPr>
        <w:t>DCSF via DC1 for event notifications</w:t>
      </w:r>
      <w:r w:rsidRPr="00AD12C8">
        <w:rPr>
          <w:rFonts w:hint="eastAsia"/>
          <w:lang w:eastAsia="zh-CN"/>
        </w:rPr>
        <w:t>;</w:t>
      </w:r>
    </w:p>
    <w:p w14:paraId="496FA28B" w14:textId="184143CC" w:rsidR="00AD12C8" w:rsidRDefault="00AD12C8" w:rsidP="00AD12C8">
      <w:pPr>
        <w:ind w:left="568" w:hanging="284"/>
        <w:rPr>
          <w:ins w:id="15" w:author="huawei" w:date="2023-03-27T15:58:00Z"/>
          <w:lang w:eastAsia="zh-CN"/>
        </w:rPr>
      </w:pPr>
      <w:r w:rsidRPr="00AD12C8">
        <w:rPr>
          <w:rFonts w:hint="eastAsia"/>
          <w:lang w:eastAsia="zh-CN"/>
        </w:rPr>
        <w:t>-</w:t>
      </w:r>
      <w:r w:rsidRPr="00AD12C8">
        <w:rPr>
          <w:rFonts w:hint="eastAsia"/>
          <w:lang w:eastAsia="zh-CN"/>
        </w:rPr>
        <w:tab/>
        <w:t>T</w:t>
      </w:r>
      <w:r w:rsidRPr="00AD12C8">
        <w:rPr>
          <w:lang w:eastAsia="zh-CN"/>
        </w:rPr>
        <w:t>h</w:t>
      </w:r>
      <w:r w:rsidRPr="00AD12C8">
        <w:rPr>
          <w:rFonts w:hint="eastAsia"/>
          <w:lang w:eastAsia="zh-CN"/>
        </w:rPr>
        <w:t xml:space="preserve">e </w:t>
      </w:r>
      <w:r w:rsidRPr="00AD12C8">
        <w:rPr>
          <w:lang w:eastAsia="zh-CN"/>
        </w:rPr>
        <w:t>IMS AS</w:t>
      </w:r>
      <w:r w:rsidRPr="00AD12C8">
        <w:rPr>
          <w:rFonts w:hint="eastAsia"/>
          <w:lang w:eastAsia="zh-CN"/>
        </w:rPr>
        <w:t xml:space="preserve"> receives the </w:t>
      </w:r>
      <w:r w:rsidRPr="00AD12C8">
        <w:rPr>
          <w:lang w:eastAsia="zh-CN"/>
        </w:rPr>
        <w:t xml:space="preserve">data channel control </w:t>
      </w:r>
      <w:r w:rsidRPr="00AD12C8">
        <w:rPr>
          <w:rFonts w:hint="eastAsia"/>
          <w:lang w:eastAsia="zh-CN"/>
        </w:rPr>
        <w:t>instruction</w:t>
      </w:r>
      <w:r w:rsidRPr="00AD12C8">
        <w:rPr>
          <w:lang w:eastAsia="zh-CN"/>
        </w:rPr>
        <w:t>s</w:t>
      </w:r>
      <w:r w:rsidRPr="00AD12C8">
        <w:rPr>
          <w:rFonts w:hint="eastAsia"/>
          <w:lang w:eastAsia="zh-CN"/>
        </w:rPr>
        <w:t xml:space="preserve"> from the DCSF and accordingly i</w:t>
      </w:r>
      <w:r w:rsidRPr="00AD12C8">
        <w:rPr>
          <w:lang w:eastAsia="zh-CN"/>
        </w:rPr>
        <w:t xml:space="preserve">nteracts with </w:t>
      </w:r>
      <w:r w:rsidRPr="00AD12C8">
        <w:rPr>
          <w:rFonts w:hint="eastAsia"/>
          <w:lang w:eastAsia="zh-CN"/>
        </w:rPr>
        <w:t xml:space="preserve">the </w:t>
      </w:r>
      <w:r w:rsidRPr="00AD12C8">
        <w:rPr>
          <w:lang w:eastAsia="zh-CN"/>
        </w:rPr>
        <w:t>DCMF via DC2 or wit</w:t>
      </w:r>
      <w:ins w:id="16" w:author="huawei" w:date="2023-03-27T16:01:00Z">
        <w:r w:rsidR="00710C02">
          <w:rPr>
            <w:lang w:eastAsia="zh-CN"/>
          </w:rPr>
          <w:t>h</w:t>
        </w:r>
      </w:ins>
      <w:r w:rsidRPr="00AD12C8">
        <w:rPr>
          <w:lang w:eastAsia="zh-CN"/>
        </w:rPr>
        <w:t xml:space="preserve"> MRF via Mr'/Cr for data channel media resource management</w:t>
      </w:r>
      <w:r w:rsidRPr="00AD12C8">
        <w:rPr>
          <w:rFonts w:hint="eastAsia"/>
          <w:lang w:eastAsia="zh-CN"/>
        </w:rPr>
        <w:t>;</w:t>
      </w:r>
    </w:p>
    <w:p w14:paraId="75A3859A" w14:textId="277AFF54" w:rsidR="00710C02" w:rsidRPr="00AD12C8" w:rsidRDefault="00710C02" w:rsidP="00AD12C8">
      <w:pPr>
        <w:ind w:left="568" w:hanging="284"/>
        <w:rPr>
          <w:lang w:eastAsia="zh-CN"/>
        </w:rPr>
      </w:pPr>
      <w:ins w:id="17" w:author="huawei" w:date="2023-03-27T15:58:00Z">
        <w:r w:rsidRPr="00AD12C8">
          <w:rPr>
            <w:rFonts w:hint="eastAsia"/>
            <w:lang w:eastAsia="zh-CN"/>
          </w:rPr>
          <w:t>-</w:t>
        </w:r>
        <w:r w:rsidRPr="00AD12C8">
          <w:rPr>
            <w:rFonts w:hint="eastAsia"/>
            <w:lang w:eastAsia="zh-CN"/>
          </w:rPr>
          <w:tab/>
          <w:t>T</w:t>
        </w:r>
        <w:r w:rsidRPr="00AD12C8">
          <w:rPr>
            <w:lang w:eastAsia="zh-CN"/>
          </w:rPr>
          <w:t>h</w:t>
        </w:r>
        <w:r w:rsidRPr="00AD12C8">
          <w:rPr>
            <w:rFonts w:hint="eastAsia"/>
            <w:lang w:eastAsia="zh-CN"/>
          </w:rPr>
          <w:t xml:space="preserve">e </w:t>
        </w:r>
        <w:r w:rsidRPr="00AD12C8">
          <w:rPr>
            <w:lang w:eastAsia="zh-CN"/>
          </w:rPr>
          <w:t>IMS AS</w:t>
        </w:r>
        <w:r w:rsidRPr="00AD12C8">
          <w:rPr>
            <w:rFonts w:hint="eastAsia"/>
            <w:lang w:eastAsia="zh-CN"/>
          </w:rPr>
          <w:t xml:space="preserve"> receives the </w:t>
        </w:r>
      </w:ins>
      <w:ins w:id="18" w:author="huawei" w:date="2023-03-27T16:00:00Z">
        <w:r>
          <w:rPr>
            <w:lang w:eastAsia="zh-CN"/>
          </w:rPr>
          <w:t>media</w:t>
        </w:r>
      </w:ins>
      <w:ins w:id="19" w:author="huawei" w:date="2023-03-27T15:58:00Z">
        <w:r w:rsidRPr="00AD12C8">
          <w:rPr>
            <w:lang w:eastAsia="zh-CN"/>
          </w:rPr>
          <w:t xml:space="preserve"> control </w:t>
        </w:r>
        <w:r w:rsidRPr="00AD12C8">
          <w:rPr>
            <w:rFonts w:hint="eastAsia"/>
            <w:lang w:eastAsia="zh-CN"/>
          </w:rPr>
          <w:t>instruction</w:t>
        </w:r>
        <w:r w:rsidRPr="00AD12C8">
          <w:rPr>
            <w:lang w:eastAsia="zh-CN"/>
          </w:rPr>
          <w:t>s</w:t>
        </w:r>
        <w:r w:rsidRPr="00AD12C8">
          <w:rPr>
            <w:rFonts w:hint="eastAsia"/>
            <w:lang w:eastAsia="zh-CN"/>
          </w:rPr>
          <w:t xml:space="preserve"> from the DCSF and accordingly i</w:t>
        </w:r>
        <w:r w:rsidRPr="00AD12C8">
          <w:rPr>
            <w:lang w:eastAsia="zh-CN"/>
          </w:rPr>
          <w:t xml:space="preserve">nteracts with </w:t>
        </w:r>
        <w:r w:rsidRPr="00AD12C8">
          <w:rPr>
            <w:rFonts w:hint="eastAsia"/>
            <w:lang w:eastAsia="zh-CN"/>
          </w:rPr>
          <w:t xml:space="preserve">the </w:t>
        </w:r>
      </w:ins>
      <w:ins w:id="20" w:author="huawei" w:date="2023-03-27T16:01:00Z">
        <w:r>
          <w:rPr>
            <w:lang w:eastAsia="zh-CN"/>
          </w:rPr>
          <w:t xml:space="preserve">UE </w:t>
        </w:r>
      </w:ins>
      <w:ins w:id="21" w:author="huawei" w:date="2023-03-27T16:03:00Z">
        <w:r>
          <w:rPr>
            <w:lang w:eastAsia="zh-CN"/>
          </w:rPr>
          <w:t xml:space="preserve">for </w:t>
        </w:r>
      </w:ins>
      <w:ins w:id="22" w:author="huawei" w:date="2023-03-27T16:04:00Z">
        <w:r>
          <w:rPr>
            <w:lang w:eastAsia="zh-CN"/>
          </w:rPr>
          <w:t>connecting</w:t>
        </w:r>
      </w:ins>
      <w:ins w:id="23" w:author="huawei" w:date="2023-03-27T16:03:00Z">
        <w:r>
          <w:rPr>
            <w:lang w:eastAsia="zh-CN"/>
          </w:rPr>
          <w:t xml:space="preserve"> the UE’s audio/video media</w:t>
        </w:r>
      </w:ins>
      <w:ins w:id="24" w:author="huawei" w:date="2023-03-27T16:04:00Z">
        <w:r>
          <w:rPr>
            <w:lang w:eastAsia="zh-CN"/>
          </w:rPr>
          <w:t xml:space="preserve"> termination</w:t>
        </w:r>
      </w:ins>
      <w:ins w:id="25" w:author="huawei" w:date="2023-03-27T16:03:00Z">
        <w:r>
          <w:rPr>
            <w:lang w:eastAsia="zh-CN"/>
          </w:rPr>
          <w:t xml:space="preserve"> </w:t>
        </w:r>
      </w:ins>
      <w:ins w:id="26" w:author="huawei" w:date="2023-03-27T16:04:00Z">
        <w:r>
          <w:rPr>
            <w:lang w:eastAsia="zh-CN"/>
          </w:rPr>
          <w:t>to the DCMF.</w:t>
        </w:r>
      </w:ins>
    </w:p>
    <w:p w14:paraId="396B1FEE" w14:textId="39422414" w:rsidR="008148F0" w:rsidRPr="0042466D" w:rsidRDefault="008148F0" w:rsidP="00814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86520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109D5D3" w14:textId="77777777" w:rsidR="00B62E59" w:rsidRDefault="00B62E59" w:rsidP="00B62E59">
      <w:pPr>
        <w:keepNext/>
        <w:keepLines/>
        <w:spacing w:before="180"/>
        <w:ind w:left="1134" w:hanging="1134"/>
        <w:outlineLvl w:val="1"/>
        <w:rPr>
          <w:ins w:id="27" w:author="huawei" w:date="2023-04-07T11:52:00Z"/>
          <w:rFonts w:ascii="Arial" w:hAnsi="Arial"/>
          <w:sz w:val="32"/>
        </w:rPr>
      </w:pPr>
      <w:bookmarkStart w:id="28" w:name="_Toc104216426"/>
      <w:bookmarkStart w:id="29" w:name="_Toc113279240"/>
      <w:bookmarkStart w:id="30" w:name="_GoBack"/>
      <w:bookmarkEnd w:id="2"/>
      <w:bookmarkEnd w:id="30"/>
      <w:proofErr w:type="spellStart"/>
      <w:ins w:id="31" w:author="huawei" w:date="2023-04-07T11:52:00Z">
        <w:r>
          <w:rPr>
            <w:rFonts w:ascii="Arial" w:hAnsi="Arial" w:hint="eastAsia"/>
            <w:sz w:val="32"/>
            <w:lang w:eastAsia="zh-CN"/>
          </w:rPr>
          <w:t>AC</w:t>
        </w:r>
        <w:r w:rsidRPr="000246F0">
          <w:rPr>
            <w:rFonts w:ascii="Arial" w:hAnsi="Arial"/>
            <w:sz w:val="32"/>
          </w:rPr>
          <w:t>.</w:t>
        </w:r>
        <w:r>
          <w:rPr>
            <w:rFonts w:ascii="Arial" w:hAnsi="Arial"/>
            <w:sz w:val="32"/>
          </w:rPr>
          <w:t>x</w:t>
        </w:r>
        <w:proofErr w:type="spellEnd"/>
        <w:r w:rsidRPr="000246F0">
          <w:rPr>
            <w:rFonts w:ascii="Arial" w:eastAsia="宋体" w:hAnsi="Arial"/>
            <w:sz w:val="32"/>
            <w:lang w:eastAsia="zh-CN"/>
          </w:rPr>
          <w:tab/>
        </w:r>
        <w:r>
          <w:rPr>
            <w:rFonts w:ascii="Arial" w:eastAsia="宋体" w:hAnsi="Arial"/>
            <w:sz w:val="32"/>
            <w:lang w:eastAsia="zh-CN"/>
          </w:rPr>
          <w:t xml:space="preserve">Data Channel Services </w:t>
        </w:r>
        <w:r w:rsidRPr="000246F0">
          <w:rPr>
            <w:rFonts w:ascii="Arial" w:hAnsi="Arial"/>
            <w:sz w:val="32"/>
          </w:rPr>
          <w:t>Procedures</w:t>
        </w:r>
        <w:bookmarkEnd w:id="28"/>
        <w:bookmarkEnd w:id="29"/>
      </w:ins>
    </w:p>
    <w:p w14:paraId="515CE1E2" w14:textId="77777777" w:rsidR="00B62E59" w:rsidRPr="000246F0" w:rsidRDefault="00B62E59" w:rsidP="00B62E59">
      <w:pPr>
        <w:keepNext/>
        <w:keepLines/>
        <w:spacing w:before="120"/>
        <w:ind w:left="1134" w:hanging="1134"/>
        <w:outlineLvl w:val="2"/>
        <w:rPr>
          <w:ins w:id="32" w:author="huawei" w:date="2023-04-07T11:52:00Z"/>
          <w:rFonts w:ascii="Arial" w:hAnsi="Arial"/>
          <w:sz w:val="28"/>
          <w:lang w:eastAsia="zh-CN"/>
        </w:rPr>
      </w:pPr>
      <w:ins w:id="33" w:author="huawei" w:date="2023-04-07T11:52:00Z">
        <w:r>
          <w:rPr>
            <w:rFonts w:ascii="Arial" w:hAnsi="Arial" w:hint="eastAsia"/>
            <w:sz w:val="28"/>
            <w:lang w:eastAsia="zh-CN"/>
          </w:rPr>
          <w:t>AC</w:t>
        </w:r>
        <w:r w:rsidRPr="000246F0">
          <w:rPr>
            <w:rFonts w:ascii="Arial" w:hAnsi="Arial"/>
            <w:sz w:val="28"/>
            <w:lang w:eastAsia="zh-CN"/>
          </w:rPr>
          <w:t>.</w:t>
        </w:r>
        <w:r>
          <w:rPr>
            <w:rFonts w:ascii="Arial" w:hAnsi="Arial"/>
            <w:sz w:val="28"/>
            <w:lang w:eastAsia="zh-CN"/>
          </w:rPr>
          <w:t>x</w:t>
        </w:r>
        <w:r w:rsidRPr="000246F0">
          <w:rPr>
            <w:rFonts w:ascii="Arial" w:hAnsi="Arial"/>
            <w:sz w:val="28"/>
            <w:lang w:eastAsia="zh-CN"/>
          </w:rPr>
          <w:t>.1</w:t>
        </w:r>
        <w:r w:rsidRPr="000246F0">
          <w:rPr>
            <w:rFonts w:ascii="Arial" w:hAnsi="Arial"/>
            <w:sz w:val="28"/>
            <w:lang w:eastAsia="zh-CN"/>
          </w:rPr>
          <w:tab/>
        </w:r>
        <w:r>
          <w:rPr>
            <w:rFonts w:ascii="Arial" w:hAnsi="Arial"/>
            <w:sz w:val="28"/>
            <w:lang w:eastAsia="zh-CN"/>
          </w:rPr>
          <w:t xml:space="preserve">Supporting AR Communication </w:t>
        </w:r>
        <w:r w:rsidRPr="000246F0">
          <w:rPr>
            <w:rFonts w:ascii="Arial" w:hAnsi="Arial"/>
            <w:sz w:val="28"/>
            <w:lang w:eastAsia="zh-CN"/>
          </w:rPr>
          <w:t>Procedures</w:t>
        </w:r>
      </w:ins>
    </w:p>
    <w:p w14:paraId="735279F5" w14:textId="77777777" w:rsidR="00B62E59" w:rsidRPr="000246F0" w:rsidRDefault="00B62E59" w:rsidP="00B62E59">
      <w:pPr>
        <w:keepNext/>
        <w:keepLines/>
        <w:spacing w:before="120"/>
        <w:ind w:left="1418" w:hanging="1418"/>
        <w:outlineLvl w:val="3"/>
        <w:rPr>
          <w:ins w:id="34" w:author="huawei" w:date="2023-04-07T11:52:00Z"/>
          <w:rFonts w:ascii="Arial" w:hAnsi="Arial"/>
          <w:sz w:val="24"/>
          <w:lang w:eastAsia="zh-CN"/>
        </w:rPr>
      </w:pPr>
      <w:bookmarkStart w:id="35" w:name="_Toc104216427"/>
      <w:bookmarkStart w:id="36" w:name="_Toc113279241"/>
      <w:ins w:id="37" w:author="huawei" w:date="2023-04-07T11:52:00Z">
        <w:r>
          <w:rPr>
            <w:rFonts w:ascii="Arial" w:hAnsi="Arial" w:hint="eastAsia"/>
            <w:sz w:val="24"/>
            <w:lang w:eastAsia="zh-CN"/>
          </w:rPr>
          <w:t>AC</w:t>
        </w:r>
        <w:r w:rsidRPr="000246F0">
          <w:rPr>
            <w:rFonts w:ascii="Arial" w:hAnsi="Arial"/>
            <w:sz w:val="24"/>
            <w:lang w:eastAsia="zh-CN"/>
          </w:rPr>
          <w:t>.</w:t>
        </w:r>
        <w:r>
          <w:rPr>
            <w:rFonts w:ascii="Arial" w:hAnsi="Arial"/>
            <w:sz w:val="24"/>
            <w:lang w:eastAsia="zh-CN"/>
          </w:rPr>
          <w:t>x</w:t>
        </w:r>
        <w:r w:rsidRPr="000246F0">
          <w:rPr>
            <w:rFonts w:ascii="Arial" w:hAnsi="Arial"/>
            <w:sz w:val="24"/>
            <w:lang w:eastAsia="zh-CN"/>
          </w:rPr>
          <w:t>.1.1</w:t>
        </w:r>
        <w:r>
          <w:rPr>
            <w:rFonts w:ascii="Arial" w:hAnsi="Arial"/>
            <w:sz w:val="24"/>
            <w:lang w:eastAsia="zh-CN"/>
          </w:rPr>
          <w:t xml:space="preserve">   </w:t>
        </w:r>
        <w:r w:rsidRPr="000246F0">
          <w:rPr>
            <w:rFonts w:ascii="Arial" w:hAnsi="Arial"/>
            <w:sz w:val="24"/>
            <w:lang w:eastAsia="zh-CN"/>
          </w:rPr>
          <w:t xml:space="preserve">Terminal Rendering </w:t>
        </w:r>
        <w:bookmarkEnd w:id="35"/>
        <w:bookmarkEnd w:id="36"/>
        <w:r w:rsidRPr="000246F0">
          <w:rPr>
            <w:rFonts w:ascii="Arial" w:hAnsi="Arial"/>
            <w:sz w:val="28"/>
            <w:lang w:eastAsia="zh-CN"/>
          </w:rPr>
          <w:t>Procedure</w:t>
        </w:r>
      </w:ins>
    </w:p>
    <w:p w14:paraId="3E1DAA8F" w14:textId="77777777" w:rsidR="00B62E59" w:rsidRPr="000246F0" w:rsidRDefault="00B62E59" w:rsidP="00B62E59">
      <w:pPr>
        <w:rPr>
          <w:ins w:id="38" w:author="huawei" w:date="2023-04-07T11:52:00Z"/>
          <w:lang w:eastAsia="zh-CN"/>
        </w:rPr>
      </w:pPr>
      <w:ins w:id="39" w:author="huawei" w:date="2023-04-07T11:52:00Z">
        <w:r>
          <w:rPr>
            <w:rFonts w:eastAsia="微软雅黑"/>
            <w:lang w:eastAsia="zh-CN"/>
          </w:rPr>
          <w:t xml:space="preserve">For </w:t>
        </w:r>
        <w:r w:rsidRPr="000246F0">
          <w:rPr>
            <w:rFonts w:eastAsia="微软雅黑"/>
            <w:lang w:eastAsia="zh-CN"/>
          </w:rPr>
          <w:t xml:space="preserve">AR communication </w:t>
        </w:r>
        <w:r>
          <w:rPr>
            <w:rFonts w:eastAsia="微软雅黑"/>
            <w:lang w:eastAsia="zh-CN"/>
          </w:rPr>
          <w:t xml:space="preserve">that with simple media rendering requirement </w:t>
        </w:r>
        <w:r w:rsidRPr="000246F0">
          <w:rPr>
            <w:rFonts w:eastAsia="微软雅黑"/>
            <w:lang w:eastAsia="zh-CN"/>
          </w:rPr>
          <w:t xml:space="preserve">such as AR </w:t>
        </w:r>
        <w:r>
          <w:rPr>
            <w:rFonts w:eastAsia="微软雅黑"/>
            <w:lang w:eastAsia="zh-CN"/>
          </w:rPr>
          <w:t>anchor</w:t>
        </w:r>
        <w:r w:rsidRPr="000246F0">
          <w:rPr>
            <w:rFonts w:eastAsia="微软雅黑"/>
            <w:lang w:eastAsia="zh-CN"/>
          </w:rPr>
          <w:t xml:space="preserve"> </w:t>
        </w:r>
        <w:r>
          <w:rPr>
            <w:rFonts w:eastAsia="微软雅黑"/>
            <w:lang w:eastAsia="zh-CN"/>
          </w:rPr>
          <w:t>or</w:t>
        </w:r>
        <w:r w:rsidRPr="000246F0">
          <w:rPr>
            <w:rFonts w:eastAsia="微软雅黑"/>
            <w:lang w:eastAsia="zh-CN"/>
          </w:rPr>
          <w:t xml:space="preserve"> simple AR effect</w:t>
        </w:r>
        <w:r>
          <w:rPr>
            <w:rFonts w:eastAsia="微软雅黑"/>
            <w:lang w:eastAsia="zh-CN"/>
          </w:rPr>
          <w:t>, UE can complete AR media rendering independently</w:t>
        </w:r>
        <w:r w:rsidRPr="000246F0">
          <w:rPr>
            <w:rFonts w:eastAsia="微软雅黑"/>
            <w:lang w:eastAsia="zh-CN"/>
          </w:rPr>
          <w:t xml:space="preserve">. </w:t>
        </w:r>
      </w:ins>
    </w:p>
    <w:p w14:paraId="132501D9" w14:textId="77777777" w:rsidR="00B62E59" w:rsidRPr="000246F0" w:rsidRDefault="00B62E59" w:rsidP="00B62E59">
      <w:pPr>
        <w:keepNext/>
        <w:keepLines/>
        <w:spacing w:before="60"/>
        <w:jc w:val="center"/>
        <w:rPr>
          <w:ins w:id="40" w:author="huawei" w:date="2023-04-07T11:52:00Z"/>
          <w:rFonts w:ascii="Arial" w:hAnsi="Arial"/>
          <w:b/>
        </w:rPr>
      </w:pPr>
      <w:ins w:id="41" w:author="huawei" w:date="2023-04-07T11:52:00Z">
        <w:r>
          <w:object w:dxaOrig="15346" w:dyaOrig="5670" w14:anchorId="28F2092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177pt" o:ole="">
              <v:imagedata r:id="rId13" o:title=""/>
            </v:shape>
            <o:OLEObject Type="Embed" ProgID="Visio.Drawing.15" ShapeID="_x0000_i1025" DrawAspect="Content" ObjectID="_1742375918" r:id="rId14"/>
          </w:object>
        </w:r>
      </w:ins>
      <w:ins w:id="42" w:author="huawei" w:date="2023-04-07T11:52:00Z">
        <w:del w:id="43" w:author="huawei" w:date="2023-03-31T09:45:00Z">
          <w:r w:rsidDel="00B625A3">
            <w:fldChar w:fldCharType="begin"/>
          </w:r>
          <w:r w:rsidDel="00B625A3">
            <w:fldChar w:fldCharType="end"/>
          </w:r>
        </w:del>
        <w:r w:rsidRPr="000246F0">
          <w:rPr>
            <w:rFonts w:ascii="Arial" w:hAnsi="Arial"/>
            <w:b/>
          </w:rPr>
          <w:fldChar w:fldCharType="begin"/>
        </w:r>
        <w:r w:rsidRPr="000246F0">
          <w:rPr>
            <w:rFonts w:ascii="Arial" w:hAnsi="Arial"/>
            <w:b/>
          </w:rPr>
          <w:fldChar w:fldCharType="end"/>
        </w:r>
      </w:ins>
    </w:p>
    <w:p w14:paraId="0DC4A9C4" w14:textId="77777777" w:rsidR="00B62E59" w:rsidRPr="000246F0" w:rsidRDefault="00B62E59" w:rsidP="00B62E59">
      <w:pPr>
        <w:keepLines/>
        <w:spacing w:after="240"/>
        <w:jc w:val="center"/>
        <w:rPr>
          <w:ins w:id="44" w:author="huawei" w:date="2023-04-07T11:52:00Z"/>
          <w:rFonts w:ascii="Arial" w:hAnsi="Arial"/>
          <w:b/>
        </w:rPr>
      </w:pPr>
      <w:ins w:id="45" w:author="huawei" w:date="2023-04-07T11:52:00Z">
        <w:r w:rsidRPr="000246F0">
          <w:rPr>
            <w:rFonts w:ascii="Arial" w:hAnsi="Arial"/>
            <w:b/>
          </w:rPr>
          <w:t xml:space="preserve">Figure </w:t>
        </w:r>
        <w:r>
          <w:rPr>
            <w:rFonts w:ascii="Arial" w:hAnsi="Arial"/>
            <w:b/>
          </w:rPr>
          <w:t>AC</w:t>
        </w:r>
        <w:r w:rsidRPr="000246F0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x</w:t>
        </w:r>
        <w:r w:rsidRPr="000246F0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1</w:t>
        </w:r>
        <w:r w:rsidRPr="000246F0">
          <w:rPr>
            <w:rFonts w:ascii="Arial" w:hAnsi="Arial"/>
            <w:b/>
          </w:rPr>
          <w:t xml:space="preserve">.1-1: Terminal rendering </w:t>
        </w:r>
        <w:r w:rsidRPr="003C69CF">
          <w:rPr>
            <w:rFonts w:ascii="Arial" w:hAnsi="Arial"/>
            <w:b/>
          </w:rPr>
          <w:t>Procedure</w:t>
        </w:r>
      </w:ins>
    </w:p>
    <w:p w14:paraId="4CB18611" w14:textId="77777777" w:rsidR="00B62E59" w:rsidRPr="000246F0" w:rsidRDefault="00B62E59" w:rsidP="00B62E59">
      <w:pPr>
        <w:rPr>
          <w:ins w:id="46" w:author="huawei" w:date="2023-04-07T11:52:00Z"/>
          <w:rFonts w:eastAsia="微软雅黑"/>
          <w:lang w:eastAsia="zh-CN"/>
        </w:rPr>
      </w:pPr>
      <w:ins w:id="47" w:author="huawei" w:date="2023-04-07T11:52:00Z">
        <w:r w:rsidRPr="00924D76">
          <w:t>The steps in the call flow are as follows</w:t>
        </w:r>
        <w:r w:rsidRPr="000246F0">
          <w:rPr>
            <w:rFonts w:eastAsia="微软雅黑"/>
            <w:lang w:eastAsia="zh-CN"/>
          </w:rPr>
          <w:t>:</w:t>
        </w:r>
      </w:ins>
    </w:p>
    <w:p w14:paraId="5171070D" w14:textId="77777777" w:rsidR="00B62E59" w:rsidRPr="000246F0" w:rsidRDefault="00B62E59" w:rsidP="00B62E59">
      <w:pPr>
        <w:ind w:left="568" w:hanging="284"/>
        <w:rPr>
          <w:ins w:id="48" w:author="huawei" w:date="2023-04-07T11:52:00Z"/>
          <w:rFonts w:eastAsia="微软雅黑"/>
        </w:rPr>
      </w:pPr>
      <w:ins w:id="49" w:author="huawei" w:date="2023-04-07T11:52:00Z">
        <w:r w:rsidRPr="000246F0">
          <w:rPr>
            <w:rFonts w:eastAsia="微软雅黑"/>
          </w:rPr>
          <w:t>1.</w:t>
        </w:r>
        <w:r w:rsidRPr="000246F0">
          <w:rPr>
            <w:rFonts w:eastAsia="微软雅黑"/>
          </w:rPr>
          <w:tab/>
          <w:t>The UE-A initiates a session and establishes audio</w:t>
        </w:r>
        <w:r>
          <w:rPr>
            <w:rFonts w:eastAsia="微软雅黑"/>
          </w:rPr>
          <w:t>/</w:t>
        </w:r>
        <w:r w:rsidRPr="000246F0">
          <w:rPr>
            <w:rFonts w:eastAsia="微软雅黑"/>
          </w:rPr>
          <w:t>video connections</w:t>
        </w:r>
        <w:r>
          <w:rPr>
            <w:rFonts w:eastAsia="微软雅黑"/>
          </w:rPr>
          <w:t xml:space="preserve"> </w:t>
        </w:r>
        <w:r w:rsidRPr="000246F0">
          <w:rPr>
            <w:rFonts w:eastAsia="微软雅黑"/>
          </w:rPr>
          <w:t>with the UE-B</w:t>
        </w:r>
        <w:r>
          <w:rPr>
            <w:rFonts w:eastAsia="微软雅黑"/>
          </w:rPr>
          <w:t xml:space="preserve">, meanwhile, </w:t>
        </w:r>
        <w:r w:rsidRPr="000246F0">
          <w:rPr>
            <w:rFonts w:eastAsia="微软雅黑"/>
          </w:rPr>
          <w:t>bootstrap data channel</w:t>
        </w:r>
        <w:r>
          <w:rPr>
            <w:rFonts w:eastAsia="微软雅黑"/>
          </w:rPr>
          <w:t xml:space="preserve"> connections are established for both UE-A and UE-B</w:t>
        </w:r>
        <w:r w:rsidRPr="000246F0">
          <w:rPr>
            <w:rFonts w:eastAsia="微软雅黑"/>
          </w:rPr>
          <w:t>.</w:t>
        </w:r>
      </w:ins>
    </w:p>
    <w:p w14:paraId="7828657F" w14:textId="77777777" w:rsidR="00B62E59" w:rsidRPr="000246F0" w:rsidRDefault="00B62E59" w:rsidP="00B62E59">
      <w:pPr>
        <w:ind w:left="568" w:hanging="284"/>
        <w:rPr>
          <w:ins w:id="50" w:author="huawei" w:date="2023-04-07T11:52:00Z"/>
          <w:rFonts w:eastAsia="微软雅黑"/>
        </w:rPr>
      </w:pPr>
      <w:ins w:id="51" w:author="huawei" w:date="2023-04-07T11:52:00Z">
        <w:r w:rsidRPr="000246F0">
          <w:rPr>
            <w:rFonts w:eastAsia="微软雅黑"/>
          </w:rPr>
          <w:t>2.</w:t>
        </w:r>
        <w:r w:rsidRPr="000246F0">
          <w:rPr>
            <w:rFonts w:eastAsia="微软雅黑"/>
          </w:rPr>
          <w:tab/>
        </w:r>
        <w:r>
          <w:rPr>
            <w:rFonts w:eastAsia="宋体"/>
          </w:rPr>
          <w:t>The UE-A downloads and runs the AR application</w:t>
        </w:r>
        <w:r>
          <w:rPr>
            <w:rFonts w:eastAsia="微软雅黑"/>
          </w:rPr>
          <w:t>, t</w:t>
        </w:r>
        <w:r w:rsidRPr="000246F0">
          <w:rPr>
            <w:rFonts w:eastAsia="微软雅黑"/>
          </w:rPr>
          <w:t xml:space="preserve">he application data channel connections are established </w:t>
        </w:r>
        <w:r>
          <w:rPr>
            <w:rFonts w:eastAsia="微软雅黑"/>
          </w:rPr>
          <w:t>between</w:t>
        </w:r>
        <w:r w:rsidRPr="000246F0">
          <w:rPr>
            <w:rFonts w:eastAsia="微软雅黑"/>
          </w:rPr>
          <w:t xml:space="preserve"> the UE-A and UE-B.</w:t>
        </w:r>
      </w:ins>
    </w:p>
    <w:p w14:paraId="40CAA8EE" w14:textId="77777777" w:rsidR="00B62E59" w:rsidRPr="000246F0" w:rsidRDefault="00B62E59" w:rsidP="00B62E59">
      <w:pPr>
        <w:rPr>
          <w:ins w:id="52" w:author="huawei" w:date="2023-04-07T11:52:00Z"/>
          <w:rFonts w:eastAsia="宋体"/>
          <w:lang w:eastAsia="zh-CN"/>
        </w:rPr>
      </w:pPr>
      <w:ins w:id="53" w:author="huawei" w:date="2023-04-07T11:52:00Z">
        <w:r w:rsidRPr="000246F0">
          <w:rPr>
            <w:rFonts w:eastAsia="宋体"/>
            <w:b/>
            <w:lang w:eastAsia="zh-CN"/>
          </w:rPr>
          <w:t>Scenario 1</w:t>
        </w:r>
        <w:r w:rsidRPr="000246F0">
          <w:rPr>
            <w:rFonts w:eastAsia="宋体"/>
            <w:lang w:eastAsia="zh-CN"/>
          </w:rPr>
          <w:t>: The UE performs AR media rendering based on the metadata get from local.</w:t>
        </w:r>
      </w:ins>
    </w:p>
    <w:p w14:paraId="39BF8C9A" w14:textId="77777777" w:rsidR="00B62E59" w:rsidRPr="000246F0" w:rsidRDefault="00B62E59" w:rsidP="00B62E59">
      <w:pPr>
        <w:ind w:left="568" w:hanging="284"/>
        <w:rPr>
          <w:ins w:id="54" w:author="huawei" w:date="2023-04-07T11:52:00Z"/>
          <w:rFonts w:eastAsia="微软雅黑"/>
        </w:rPr>
      </w:pPr>
      <w:ins w:id="55" w:author="huawei" w:date="2023-04-07T11:52:00Z">
        <w:r w:rsidRPr="000246F0">
          <w:rPr>
            <w:rFonts w:eastAsia="微软雅黑"/>
          </w:rPr>
          <w:t>3.</w:t>
        </w:r>
        <w:r w:rsidRPr="000246F0">
          <w:rPr>
            <w:rFonts w:eastAsia="微软雅黑"/>
          </w:rPr>
          <w:tab/>
          <w:t xml:space="preserve">The UE-A gets metadata (such as </w:t>
        </w:r>
        <w:r>
          <w:rPr>
            <w:rFonts w:eastAsia="微软雅黑"/>
          </w:rPr>
          <w:t>AR effect</w:t>
        </w:r>
        <w:r w:rsidRPr="000246F0">
          <w:rPr>
            <w:rFonts w:eastAsia="微软雅黑"/>
          </w:rPr>
          <w:t>) from local</w:t>
        </w:r>
        <w:r>
          <w:rPr>
            <w:rFonts w:eastAsia="微软雅黑"/>
          </w:rPr>
          <w:t xml:space="preserve"> </w:t>
        </w:r>
        <w:r w:rsidRPr="000246F0">
          <w:rPr>
            <w:rFonts w:eastAsia="微软雅黑"/>
          </w:rPr>
          <w:t>and performs AR media rendering itself.</w:t>
        </w:r>
      </w:ins>
    </w:p>
    <w:p w14:paraId="0481B722" w14:textId="77777777" w:rsidR="00B62E59" w:rsidRPr="000246F0" w:rsidRDefault="00B62E59" w:rsidP="00B62E59">
      <w:pPr>
        <w:ind w:left="568" w:hanging="284"/>
        <w:rPr>
          <w:ins w:id="56" w:author="huawei" w:date="2023-04-07T11:52:00Z"/>
          <w:rFonts w:eastAsia="微软雅黑"/>
        </w:rPr>
      </w:pPr>
      <w:ins w:id="57" w:author="huawei" w:date="2023-04-07T11:52:00Z">
        <w:r w:rsidRPr="000246F0">
          <w:rPr>
            <w:rFonts w:eastAsia="微软雅黑"/>
          </w:rPr>
          <w:t>4.</w:t>
        </w:r>
        <w:r w:rsidRPr="000246F0">
          <w:rPr>
            <w:rFonts w:eastAsia="微软雅黑"/>
          </w:rPr>
          <w:tab/>
          <w:t xml:space="preserve">The UE-A sends the rendered audio/video media </w:t>
        </w:r>
        <w:r>
          <w:rPr>
            <w:rFonts w:eastAsia="微软雅黑"/>
          </w:rPr>
          <w:t>over</w:t>
        </w:r>
        <w:r w:rsidRPr="000246F0">
          <w:rPr>
            <w:rFonts w:eastAsia="微软雅黑"/>
          </w:rPr>
          <w:t xml:space="preserve"> RTP to the peer.</w:t>
        </w:r>
      </w:ins>
    </w:p>
    <w:p w14:paraId="7F5B35E4" w14:textId="77777777" w:rsidR="00B62E59" w:rsidRPr="000246F0" w:rsidRDefault="00B62E59" w:rsidP="00B62E59">
      <w:pPr>
        <w:rPr>
          <w:ins w:id="58" w:author="huawei" w:date="2023-04-07T11:52:00Z"/>
          <w:rFonts w:eastAsia="宋体"/>
          <w:lang w:eastAsia="zh-CN"/>
        </w:rPr>
      </w:pPr>
      <w:ins w:id="59" w:author="huawei" w:date="2023-04-07T11:52:00Z">
        <w:r w:rsidRPr="000246F0">
          <w:rPr>
            <w:rFonts w:eastAsia="宋体"/>
            <w:b/>
            <w:lang w:eastAsia="zh-CN"/>
          </w:rPr>
          <w:t>Scenario 2</w:t>
        </w:r>
        <w:r w:rsidRPr="000246F0">
          <w:rPr>
            <w:rFonts w:eastAsia="宋体"/>
            <w:lang w:eastAsia="zh-CN"/>
          </w:rPr>
          <w:t>: The UE performs AR media rendering based on the metadata get from remote.</w:t>
        </w:r>
      </w:ins>
    </w:p>
    <w:p w14:paraId="692F61EA" w14:textId="77777777" w:rsidR="00B62E59" w:rsidRPr="000246F0" w:rsidRDefault="00B62E59" w:rsidP="00B62E59">
      <w:pPr>
        <w:ind w:left="568" w:hanging="284"/>
        <w:rPr>
          <w:ins w:id="60" w:author="huawei" w:date="2023-04-07T11:52:00Z"/>
          <w:rFonts w:eastAsia="微软雅黑"/>
        </w:rPr>
      </w:pPr>
      <w:ins w:id="61" w:author="huawei" w:date="2023-04-07T11:52:00Z">
        <w:r w:rsidRPr="000246F0">
          <w:rPr>
            <w:rFonts w:eastAsia="微软雅黑"/>
          </w:rPr>
          <w:t>5.</w:t>
        </w:r>
        <w:r w:rsidRPr="000246F0">
          <w:rPr>
            <w:rFonts w:eastAsia="微软雅黑"/>
          </w:rPr>
          <w:tab/>
          <w:t>The UE-B sends metadata (such as AR anchor) through application data channel to UE-A.</w:t>
        </w:r>
      </w:ins>
    </w:p>
    <w:p w14:paraId="59CC3209" w14:textId="77777777" w:rsidR="00B62E59" w:rsidRPr="000246F0" w:rsidRDefault="00B62E59" w:rsidP="00B62E59">
      <w:pPr>
        <w:ind w:left="568" w:hanging="284"/>
        <w:rPr>
          <w:ins w:id="62" w:author="huawei" w:date="2023-04-07T11:52:00Z"/>
          <w:rFonts w:eastAsia="微软雅黑"/>
        </w:rPr>
      </w:pPr>
      <w:ins w:id="63" w:author="huawei" w:date="2023-04-07T11:52:00Z">
        <w:r w:rsidRPr="000246F0">
          <w:rPr>
            <w:rFonts w:eastAsia="微软雅黑"/>
          </w:rPr>
          <w:t>6.</w:t>
        </w:r>
        <w:r w:rsidRPr="000246F0">
          <w:rPr>
            <w:rFonts w:eastAsia="微软雅黑"/>
          </w:rPr>
          <w:tab/>
          <w:t xml:space="preserve">The UE-A performs AR media rendering itself based on the metadata received from </w:t>
        </w:r>
        <w:r>
          <w:rPr>
            <w:rFonts w:eastAsia="微软雅黑"/>
          </w:rPr>
          <w:t>UE-B</w:t>
        </w:r>
        <w:r w:rsidRPr="000246F0">
          <w:rPr>
            <w:rFonts w:eastAsia="微软雅黑"/>
          </w:rPr>
          <w:t>, and displays the rendered audio/video media on its screen.</w:t>
        </w:r>
      </w:ins>
    </w:p>
    <w:p w14:paraId="09A86FEB" w14:textId="77777777" w:rsidR="00B62E59" w:rsidRPr="000246F0" w:rsidRDefault="00B62E59" w:rsidP="00B62E59">
      <w:pPr>
        <w:keepNext/>
        <w:keepLines/>
        <w:spacing w:before="120"/>
        <w:ind w:left="1418" w:hanging="1418"/>
        <w:outlineLvl w:val="3"/>
        <w:rPr>
          <w:ins w:id="64" w:author="huawei" w:date="2023-04-07T11:52:00Z"/>
          <w:rFonts w:ascii="Arial" w:hAnsi="Arial"/>
          <w:sz w:val="24"/>
          <w:lang w:eastAsia="zh-CN"/>
        </w:rPr>
      </w:pPr>
      <w:bookmarkStart w:id="65" w:name="_Toc104216428"/>
      <w:bookmarkStart w:id="66" w:name="_Toc113279242"/>
      <w:ins w:id="67" w:author="huawei" w:date="2023-04-07T11:52:00Z">
        <w:r>
          <w:rPr>
            <w:rFonts w:ascii="Arial" w:hAnsi="Arial"/>
            <w:sz w:val="24"/>
            <w:lang w:eastAsia="zh-CN"/>
          </w:rPr>
          <w:lastRenderedPageBreak/>
          <w:t>AC</w:t>
        </w:r>
        <w:r w:rsidRPr="000246F0">
          <w:rPr>
            <w:rFonts w:ascii="Arial" w:hAnsi="Arial"/>
            <w:sz w:val="24"/>
            <w:lang w:eastAsia="zh-CN"/>
          </w:rPr>
          <w:t>.</w:t>
        </w:r>
        <w:r>
          <w:rPr>
            <w:rFonts w:ascii="Arial" w:hAnsi="Arial"/>
            <w:sz w:val="24"/>
            <w:lang w:eastAsia="zh-CN"/>
          </w:rPr>
          <w:t>x</w:t>
        </w:r>
        <w:r w:rsidRPr="000246F0">
          <w:rPr>
            <w:rFonts w:ascii="Arial" w:hAnsi="Arial"/>
            <w:sz w:val="24"/>
            <w:lang w:eastAsia="zh-CN"/>
          </w:rPr>
          <w:t>.</w:t>
        </w:r>
        <w:r>
          <w:rPr>
            <w:rFonts w:ascii="Arial" w:hAnsi="Arial"/>
            <w:sz w:val="24"/>
            <w:lang w:eastAsia="zh-CN"/>
          </w:rPr>
          <w:t>1.</w:t>
        </w:r>
        <w:r w:rsidRPr="000246F0">
          <w:rPr>
            <w:rFonts w:ascii="Arial" w:hAnsi="Arial"/>
            <w:sz w:val="24"/>
            <w:lang w:eastAsia="zh-CN"/>
          </w:rPr>
          <w:t>2</w:t>
        </w:r>
        <w:r>
          <w:rPr>
            <w:rFonts w:ascii="Arial" w:hAnsi="Arial"/>
            <w:sz w:val="24"/>
            <w:lang w:eastAsia="zh-CN"/>
          </w:rPr>
          <w:t xml:space="preserve">   </w:t>
        </w:r>
        <w:r w:rsidRPr="000246F0">
          <w:rPr>
            <w:rFonts w:ascii="Arial" w:hAnsi="Arial"/>
            <w:sz w:val="24"/>
            <w:lang w:eastAsia="zh-CN"/>
          </w:rPr>
          <w:t xml:space="preserve">Network-assisted Rendering </w:t>
        </w:r>
        <w:bookmarkEnd w:id="65"/>
        <w:bookmarkEnd w:id="66"/>
        <w:r w:rsidRPr="003C69CF">
          <w:rPr>
            <w:rFonts w:ascii="Arial" w:hAnsi="Arial"/>
            <w:sz w:val="24"/>
            <w:lang w:eastAsia="zh-CN"/>
          </w:rPr>
          <w:t>Procedure</w:t>
        </w:r>
      </w:ins>
    </w:p>
    <w:p w14:paraId="1DDA4C63" w14:textId="77777777" w:rsidR="00B62E59" w:rsidRPr="000246F0" w:rsidRDefault="00B62E59" w:rsidP="00B62E59">
      <w:pPr>
        <w:rPr>
          <w:ins w:id="68" w:author="huawei" w:date="2023-04-07T11:52:00Z"/>
          <w:lang w:eastAsia="zh-CN"/>
        </w:rPr>
      </w:pPr>
      <w:ins w:id="69" w:author="huawei" w:date="2023-04-07T11:52:00Z">
        <w:r>
          <w:rPr>
            <w:rFonts w:eastAsia="微软雅黑"/>
            <w:lang w:eastAsia="zh-CN"/>
          </w:rPr>
          <w:t xml:space="preserve">For </w:t>
        </w:r>
        <w:r w:rsidRPr="000246F0">
          <w:rPr>
            <w:rFonts w:eastAsia="微软雅黑"/>
            <w:lang w:eastAsia="zh-CN"/>
          </w:rPr>
          <w:t xml:space="preserve">AR communication </w:t>
        </w:r>
        <w:r>
          <w:rPr>
            <w:rFonts w:eastAsia="微软雅黑"/>
            <w:lang w:eastAsia="zh-CN"/>
          </w:rPr>
          <w:t xml:space="preserve">that with complex media rendering requirement </w:t>
        </w:r>
        <w:r w:rsidRPr="000246F0">
          <w:rPr>
            <w:rFonts w:eastAsia="微软雅黑"/>
            <w:lang w:eastAsia="zh-CN"/>
          </w:rPr>
          <w:t xml:space="preserve">such as complex scene or </w:t>
        </w:r>
        <w:r>
          <w:rPr>
            <w:rFonts w:eastAsia="微软雅黑"/>
            <w:lang w:eastAsia="zh-CN"/>
          </w:rPr>
          <w:t>digital</w:t>
        </w:r>
        <w:r w:rsidRPr="000246F0">
          <w:rPr>
            <w:rFonts w:eastAsia="微软雅黑"/>
            <w:lang w:eastAsia="zh-CN"/>
          </w:rPr>
          <w:t xml:space="preserve"> human</w:t>
        </w:r>
        <w:r>
          <w:rPr>
            <w:rFonts w:eastAsia="微软雅黑"/>
            <w:lang w:eastAsia="zh-CN"/>
          </w:rPr>
          <w:t xml:space="preserve">, UE can’t complete AR media rendering independently </w:t>
        </w:r>
        <w:r w:rsidRPr="000246F0">
          <w:rPr>
            <w:rFonts w:eastAsia="微软雅黑"/>
            <w:lang w:eastAsia="zh-CN"/>
          </w:rPr>
          <w:t xml:space="preserve">according to its status, the UE can decide to request network for AR media rendering. </w:t>
        </w:r>
        <w:r>
          <w:rPr>
            <w:rFonts w:eastAsia="微软雅黑"/>
            <w:lang w:eastAsia="zh-CN"/>
          </w:rPr>
          <w:t xml:space="preserve">UE </w:t>
        </w:r>
        <w:r w:rsidRPr="000246F0">
          <w:rPr>
            <w:rFonts w:eastAsia="微软雅黑"/>
          </w:rPr>
          <w:t xml:space="preserve">performs </w:t>
        </w:r>
        <w:r>
          <w:rPr>
            <w:rFonts w:eastAsia="微软雅黑"/>
          </w:rPr>
          <w:t>some</w:t>
        </w:r>
        <w:r w:rsidRPr="000246F0">
          <w:rPr>
            <w:rFonts w:eastAsia="微软雅黑"/>
          </w:rPr>
          <w:t xml:space="preserve"> part</w:t>
        </w:r>
        <w:r>
          <w:rPr>
            <w:rFonts w:eastAsia="微软雅黑"/>
          </w:rPr>
          <w:t>s</w:t>
        </w:r>
        <w:r w:rsidRPr="000246F0">
          <w:rPr>
            <w:rFonts w:eastAsia="微软雅黑"/>
          </w:rPr>
          <w:t xml:space="preserve"> of AR media rendering</w:t>
        </w:r>
        <w:r>
          <w:rPr>
            <w:rFonts w:eastAsia="微软雅黑"/>
            <w:lang w:eastAsia="zh-CN"/>
          </w:rPr>
          <w:t xml:space="preserve">, and </w:t>
        </w:r>
        <w:r w:rsidRPr="000246F0">
          <w:rPr>
            <w:rFonts w:eastAsia="微软雅黑"/>
            <w:lang w:eastAsia="zh-CN"/>
          </w:rPr>
          <w:t xml:space="preserve">IMS </w:t>
        </w:r>
        <w:r w:rsidRPr="000246F0">
          <w:rPr>
            <w:rFonts w:eastAsia="微软雅黑"/>
          </w:rPr>
          <w:t xml:space="preserve">performs </w:t>
        </w:r>
        <w:r>
          <w:rPr>
            <w:rFonts w:eastAsia="微软雅黑"/>
          </w:rPr>
          <w:t>the other</w:t>
        </w:r>
        <w:r w:rsidRPr="000246F0">
          <w:rPr>
            <w:rFonts w:eastAsia="微软雅黑"/>
          </w:rPr>
          <w:t xml:space="preserve"> part</w:t>
        </w:r>
        <w:r>
          <w:rPr>
            <w:rFonts w:eastAsia="微软雅黑"/>
          </w:rPr>
          <w:t>s</w:t>
        </w:r>
        <w:r w:rsidRPr="000246F0">
          <w:rPr>
            <w:rFonts w:eastAsia="微软雅黑"/>
          </w:rPr>
          <w:t xml:space="preserve"> of AR media rendering</w:t>
        </w:r>
        <w:r w:rsidRPr="000246F0">
          <w:rPr>
            <w:rFonts w:eastAsia="微软雅黑"/>
            <w:lang w:eastAsia="zh-CN"/>
          </w:rPr>
          <w:t xml:space="preserve">, finally IMS </w:t>
        </w:r>
        <w:r>
          <w:rPr>
            <w:rFonts w:eastAsia="微软雅黑"/>
            <w:lang w:eastAsia="zh-CN"/>
          </w:rPr>
          <w:t xml:space="preserve">combines the two parts and </w:t>
        </w:r>
        <w:r w:rsidRPr="000246F0">
          <w:rPr>
            <w:rFonts w:eastAsia="微软雅黑"/>
            <w:lang w:eastAsia="zh-CN"/>
          </w:rPr>
          <w:t xml:space="preserve">sends rendered AR media </w:t>
        </w:r>
        <w:r w:rsidRPr="000246F0">
          <w:rPr>
            <w:rFonts w:eastAsia="微软雅黑" w:hint="eastAsia"/>
            <w:lang w:eastAsia="zh-CN"/>
          </w:rPr>
          <w:t>ov</w:t>
        </w:r>
        <w:r w:rsidRPr="000246F0">
          <w:rPr>
            <w:rFonts w:eastAsia="微软雅黑"/>
            <w:lang w:eastAsia="zh-CN"/>
          </w:rPr>
          <w:t>er RTP to the calling or called user.</w:t>
        </w:r>
      </w:ins>
    </w:p>
    <w:p w14:paraId="5AB1266A" w14:textId="77777777" w:rsidR="00B62E59" w:rsidRPr="000246F0" w:rsidRDefault="00B62E59" w:rsidP="00B62E59">
      <w:pPr>
        <w:keepNext/>
        <w:keepLines/>
        <w:spacing w:before="60"/>
        <w:jc w:val="center"/>
        <w:rPr>
          <w:ins w:id="70" w:author="huawei" w:date="2023-04-07T11:52:00Z"/>
          <w:rFonts w:ascii="Arial" w:hAnsi="Arial"/>
          <w:b/>
        </w:rPr>
      </w:pPr>
      <w:ins w:id="71" w:author="huawei" w:date="2023-04-07T11:52:00Z">
        <w:r>
          <w:object w:dxaOrig="15271" w:dyaOrig="14670" w14:anchorId="6856B27A">
            <v:shape id="_x0000_i1026" type="#_x0000_t75" style="width:482pt;height:463pt" o:ole="">
              <v:imagedata r:id="rId15" o:title=""/>
            </v:shape>
            <o:OLEObject Type="Embed" ProgID="Visio.Drawing.15" ShapeID="_x0000_i1026" DrawAspect="Content" ObjectID="_1742375919" r:id="rId16"/>
          </w:object>
        </w:r>
      </w:ins>
      <w:ins w:id="72" w:author="huawei" w:date="2023-04-07T11:52:00Z">
        <w:r w:rsidRPr="000246F0">
          <w:rPr>
            <w:rFonts w:ascii="Arial" w:hAnsi="Arial"/>
            <w:b/>
          </w:rPr>
          <w:fldChar w:fldCharType="begin"/>
        </w:r>
        <w:r w:rsidRPr="000246F0">
          <w:rPr>
            <w:rFonts w:ascii="Arial" w:hAnsi="Arial"/>
            <w:b/>
          </w:rPr>
          <w:fldChar w:fldCharType="end"/>
        </w:r>
        <w:r w:rsidRPr="000246F0">
          <w:rPr>
            <w:rFonts w:ascii="Arial" w:hAnsi="Arial"/>
            <w:b/>
          </w:rPr>
          <w:fldChar w:fldCharType="begin"/>
        </w:r>
        <w:r w:rsidRPr="000246F0">
          <w:rPr>
            <w:rFonts w:ascii="Arial" w:hAnsi="Arial"/>
            <w:b/>
          </w:rPr>
          <w:fldChar w:fldCharType="end"/>
        </w:r>
      </w:ins>
    </w:p>
    <w:p w14:paraId="591B900A" w14:textId="77777777" w:rsidR="00B62E59" w:rsidRPr="000246F0" w:rsidRDefault="00B62E59" w:rsidP="00B62E59">
      <w:pPr>
        <w:keepLines/>
        <w:spacing w:after="240"/>
        <w:jc w:val="center"/>
        <w:rPr>
          <w:ins w:id="73" w:author="huawei" w:date="2023-04-07T11:52:00Z"/>
          <w:rFonts w:ascii="Arial" w:hAnsi="Arial"/>
          <w:b/>
        </w:rPr>
      </w:pPr>
      <w:ins w:id="74" w:author="huawei" w:date="2023-04-07T11:52:00Z">
        <w:r w:rsidRPr="000246F0">
          <w:rPr>
            <w:rFonts w:ascii="Arial" w:hAnsi="Arial"/>
            <w:b/>
          </w:rPr>
          <w:t xml:space="preserve">Figure </w:t>
        </w:r>
        <w:r>
          <w:rPr>
            <w:rFonts w:ascii="Arial" w:hAnsi="Arial"/>
            <w:b/>
          </w:rPr>
          <w:t>AC</w:t>
        </w:r>
        <w:r w:rsidRPr="000246F0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x.1</w:t>
        </w:r>
        <w:r w:rsidRPr="000246F0">
          <w:rPr>
            <w:rFonts w:ascii="Arial" w:hAnsi="Arial"/>
            <w:b/>
          </w:rPr>
          <w:t>.2-1: Network</w:t>
        </w:r>
        <w:r>
          <w:rPr>
            <w:rFonts w:ascii="Arial" w:hAnsi="Arial"/>
            <w:b/>
          </w:rPr>
          <w:t>-</w:t>
        </w:r>
        <w:r>
          <w:rPr>
            <w:rFonts w:ascii="Arial" w:hAnsi="Arial" w:hint="eastAsia"/>
            <w:b/>
            <w:lang w:eastAsia="zh-CN"/>
          </w:rPr>
          <w:t>ass</w:t>
        </w:r>
        <w:r>
          <w:rPr>
            <w:rFonts w:ascii="Arial" w:hAnsi="Arial"/>
            <w:b/>
          </w:rPr>
          <w:t>isted</w:t>
        </w:r>
        <w:r w:rsidRPr="000246F0">
          <w:rPr>
            <w:rFonts w:ascii="Arial" w:hAnsi="Arial"/>
            <w:b/>
          </w:rPr>
          <w:t xml:space="preserve"> rendering process</w:t>
        </w:r>
      </w:ins>
    </w:p>
    <w:p w14:paraId="1171C02E" w14:textId="77777777" w:rsidR="00B62E59" w:rsidRPr="000246F0" w:rsidRDefault="00B62E59" w:rsidP="00B62E59">
      <w:pPr>
        <w:rPr>
          <w:ins w:id="75" w:author="huawei" w:date="2023-04-07T11:52:00Z"/>
          <w:rFonts w:eastAsia="微软雅黑"/>
          <w:b/>
          <w:bCs/>
        </w:rPr>
      </w:pPr>
      <w:ins w:id="76" w:author="huawei" w:date="2023-04-07T11:52:00Z">
        <w:r w:rsidRPr="000246F0">
          <w:rPr>
            <w:rFonts w:eastAsia="微软雅黑"/>
            <w:b/>
            <w:bCs/>
          </w:rPr>
          <w:t>Key steps:</w:t>
        </w:r>
      </w:ins>
    </w:p>
    <w:p w14:paraId="53E65171" w14:textId="77777777" w:rsidR="00B62E59" w:rsidRDefault="00B62E59" w:rsidP="00B62E59">
      <w:pPr>
        <w:ind w:left="568" w:hanging="284"/>
        <w:rPr>
          <w:ins w:id="77" w:author="huawei" w:date="2023-04-07T11:52:00Z"/>
          <w:rFonts w:eastAsia="宋体"/>
        </w:rPr>
      </w:pPr>
      <w:ins w:id="78" w:author="huawei" w:date="2023-04-07T11:52:00Z">
        <w:r w:rsidRPr="000246F0">
          <w:rPr>
            <w:rFonts w:eastAsia="宋体"/>
          </w:rPr>
          <w:t>1.</w:t>
        </w:r>
        <w:r w:rsidRPr="000246F0">
          <w:rPr>
            <w:rFonts w:eastAsia="宋体"/>
          </w:rPr>
          <w:tab/>
          <w:t>The UE-A initiates a session and establishes audio and video session connections with the UE-B. The bootstrap data channel</w:t>
        </w:r>
        <w:r>
          <w:rPr>
            <w:rFonts w:eastAsia="宋体"/>
          </w:rPr>
          <w:t>(s)</w:t>
        </w:r>
        <w:r w:rsidRPr="000246F0">
          <w:rPr>
            <w:rFonts w:eastAsia="宋体"/>
          </w:rPr>
          <w:t xml:space="preserve"> </w:t>
        </w:r>
        <w:r>
          <w:rPr>
            <w:rFonts w:eastAsia="宋体"/>
          </w:rPr>
          <w:t>are</w:t>
        </w:r>
        <w:r w:rsidRPr="000246F0">
          <w:rPr>
            <w:rFonts w:eastAsia="宋体"/>
          </w:rPr>
          <w:t xml:space="preserve"> established </w:t>
        </w:r>
        <w:r>
          <w:rPr>
            <w:rFonts w:eastAsia="宋体"/>
          </w:rPr>
          <w:t xml:space="preserve">at the same time </w:t>
        </w:r>
        <w:r w:rsidRPr="000246F0">
          <w:rPr>
            <w:rFonts w:eastAsia="宋体"/>
          </w:rPr>
          <w:t xml:space="preserve">for </w:t>
        </w:r>
        <w:r>
          <w:rPr>
            <w:rFonts w:eastAsia="宋体"/>
          </w:rPr>
          <w:t xml:space="preserve">both </w:t>
        </w:r>
        <w:r w:rsidRPr="000246F0">
          <w:rPr>
            <w:rFonts w:eastAsia="宋体"/>
          </w:rPr>
          <w:t>the UE-A and UE-B.</w:t>
        </w:r>
      </w:ins>
    </w:p>
    <w:p w14:paraId="45CF46C0" w14:textId="77777777" w:rsidR="00B62E59" w:rsidRPr="000246F0" w:rsidRDefault="00B62E59" w:rsidP="00B62E59">
      <w:pPr>
        <w:ind w:left="568" w:hanging="284"/>
        <w:rPr>
          <w:ins w:id="79" w:author="huawei" w:date="2023-04-07T11:52:00Z"/>
          <w:rFonts w:eastAsia="宋体"/>
        </w:rPr>
      </w:pPr>
      <w:ins w:id="80" w:author="huawei" w:date="2023-04-07T11:52:00Z">
        <w:r>
          <w:rPr>
            <w:rFonts w:eastAsia="宋体"/>
          </w:rPr>
          <w:t>2. The UE-A downloads and runs the AR application, application data channel(s) are established between the UE-A and the UE-B.</w:t>
        </w:r>
      </w:ins>
    </w:p>
    <w:p w14:paraId="3BDA0067" w14:textId="77777777" w:rsidR="00B62E59" w:rsidRPr="000246F0" w:rsidRDefault="00B62E59" w:rsidP="00B62E59">
      <w:pPr>
        <w:rPr>
          <w:ins w:id="81" w:author="huawei" w:date="2023-04-07T11:52:00Z"/>
          <w:rFonts w:eastAsia="微软雅黑"/>
          <w:b/>
          <w:bCs/>
          <w:lang w:eastAsia="zh-CN"/>
        </w:rPr>
      </w:pPr>
      <w:ins w:id="82" w:author="huawei" w:date="2023-04-07T11:52:00Z">
        <w:r w:rsidRPr="000246F0">
          <w:rPr>
            <w:rFonts w:eastAsia="微软雅黑"/>
            <w:b/>
            <w:bCs/>
            <w:lang w:eastAsia="zh-CN"/>
          </w:rPr>
          <w:t>AR Media Rendering Negotiation Procedure:</w:t>
        </w:r>
      </w:ins>
    </w:p>
    <w:p w14:paraId="354E424A" w14:textId="77777777" w:rsidR="00B62E59" w:rsidRPr="000246F0" w:rsidRDefault="00B62E59" w:rsidP="00B62E59">
      <w:pPr>
        <w:ind w:left="568" w:hanging="284"/>
        <w:rPr>
          <w:ins w:id="83" w:author="huawei" w:date="2023-04-07T11:52:00Z"/>
          <w:rFonts w:eastAsia="宋体"/>
        </w:rPr>
      </w:pPr>
      <w:ins w:id="84" w:author="huawei" w:date="2023-04-07T11:52:00Z">
        <w:r>
          <w:rPr>
            <w:rFonts w:eastAsia="宋体"/>
          </w:rPr>
          <w:t>3</w:t>
        </w:r>
        <w:r w:rsidRPr="000246F0">
          <w:rPr>
            <w:rFonts w:eastAsia="宋体"/>
          </w:rPr>
          <w:t>.</w:t>
        </w:r>
        <w:r w:rsidRPr="000246F0">
          <w:rPr>
            <w:rFonts w:eastAsia="宋体"/>
          </w:rPr>
          <w:tab/>
          <w:t>The UE-A decide</w:t>
        </w:r>
        <w:r>
          <w:rPr>
            <w:rFonts w:eastAsia="宋体"/>
          </w:rPr>
          <w:t>s</w:t>
        </w:r>
        <w:r w:rsidRPr="000246F0">
          <w:rPr>
            <w:rFonts w:eastAsia="宋体"/>
          </w:rPr>
          <w:t xml:space="preserve"> to request network media rendering based on its status such as power, signal, computing power, internal storage, etc.</w:t>
        </w:r>
      </w:ins>
    </w:p>
    <w:p w14:paraId="1651E6AE" w14:textId="77777777" w:rsidR="00B62E59" w:rsidRPr="000246F0" w:rsidRDefault="00B62E59" w:rsidP="00B62E59">
      <w:pPr>
        <w:ind w:left="568" w:hanging="284"/>
        <w:rPr>
          <w:ins w:id="85" w:author="huawei" w:date="2023-04-07T11:52:00Z"/>
          <w:rFonts w:eastAsia="MS Mincho"/>
        </w:rPr>
      </w:pPr>
      <w:ins w:id="86" w:author="huawei" w:date="2023-04-07T11:52:00Z">
        <w:r>
          <w:rPr>
            <w:rFonts w:eastAsia="宋体"/>
          </w:rPr>
          <w:lastRenderedPageBreak/>
          <w:t>4</w:t>
        </w:r>
        <w:r w:rsidRPr="000246F0">
          <w:rPr>
            <w:rFonts w:eastAsia="宋体"/>
          </w:rPr>
          <w:t>.</w:t>
        </w:r>
        <w:r w:rsidRPr="000246F0">
          <w:rPr>
            <w:rFonts w:eastAsia="宋体"/>
          </w:rPr>
          <w:tab/>
          <w:t>The UE-A initiate</w:t>
        </w:r>
        <w:r>
          <w:rPr>
            <w:rFonts w:eastAsia="宋体"/>
          </w:rPr>
          <w:t>s</w:t>
        </w:r>
        <w:r w:rsidRPr="000246F0">
          <w:rPr>
            <w:rFonts w:eastAsia="宋体"/>
          </w:rPr>
          <w:t xml:space="preserve"> </w:t>
        </w:r>
        <w:r>
          <w:rPr>
            <w:rFonts w:eastAsia="宋体"/>
          </w:rPr>
          <w:t>new</w:t>
        </w:r>
        <w:r w:rsidRPr="000246F0">
          <w:rPr>
            <w:rFonts w:eastAsia="宋体"/>
          </w:rPr>
          <w:t xml:space="preserve"> </w:t>
        </w:r>
        <w:r>
          <w:rPr>
            <w:rFonts w:eastAsia="宋体"/>
          </w:rPr>
          <w:t xml:space="preserve">P2A </w:t>
        </w:r>
        <w:r w:rsidRPr="000246F0">
          <w:rPr>
            <w:rFonts w:eastAsia="宋体"/>
          </w:rPr>
          <w:t>application data channel</w:t>
        </w:r>
        <w:r>
          <w:rPr>
            <w:rFonts w:eastAsia="宋体"/>
          </w:rPr>
          <w:t>s</w:t>
        </w:r>
        <w:r w:rsidRPr="000246F0">
          <w:rPr>
            <w:rFonts w:eastAsia="宋体"/>
          </w:rPr>
          <w:t xml:space="preserve"> between </w:t>
        </w:r>
        <w:r w:rsidRPr="000246F0">
          <w:rPr>
            <w:rFonts w:eastAsia="微软雅黑"/>
          </w:rPr>
          <w:t xml:space="preserve">the </w:t>
        </w:r>
        <w:r w:rsidRPr="000246F0">
          <w:rPr>
            <w:rFonts w:eastAsia="宋体"/>
          </w:rPr>
          <w:t>UE-A and the DCMF</w:t>
        </w:r>
        <w:r>
          <w:rPr>
            <w:rFonts w:eastAsia="宋体"/>
          </w:rPr>
          <w:t xml:space="preserve"> under the control </w:t>
        </w:r>
        <w:r>
          <w:rPr>
            <w:rFonts w:eastAsia="宋体" w:hint="eastAsia"/>
            <w:lang w:eastAsia="zh-CN"/>
          </w:rPr>
          <w:t>o</w:t>
        </w:r>
        <w:r>
          <w:rPr>
            <w:rFonts w:eastAsia="宋体"/>
          </w:rPr>
          <w:t>f DC AS, one of which is used for media rendering negotiation and the others are used for metadata transmission</w:t>
        </w:r>
        <w:r w:rsidRPr="000246F0">
          <w:rPr>
            <w:rFonts w:eastAsia="宋体"/>
          </w:rPr>
          <w:t>.</w:t>
        </w:r>
      </w:ins>
    </w:p>
    <w:p w14:paraId="5F0B53DC" w14:textId="77777777" w:rsidR="00B62E59" w:rsidRPr="000246F0" w:rsidRDefault="00B62E59" w:rsidP="00B62E59">
      <w:pPr>
        <w:ind w:left="568" w:hanging="284"/>
        <w:rPr>
          <w:ins w:id="87" w:author="huawei" w:date="2023-04-07T11:52:00Z"/>
          <w:rFonts w:eastAsia="宋体"/>
        </w:rPr>
      </w:pPr>
      <w:ins w:id="88" w:author="huawei" w:date="2023-04-07T11:52:00Z">
        <w:r w:rsidRPr="000246F0">
          <w:rPr>
            <w:rFonts w:eastAsia="宋体"/>
          </w:rPr>
          <w:t>5.</w:t>
        </w:r>
        <w:r w:rsidRPr="000246F0">
          <w:rPr>
            <w:rFonts w:eastAsia="宋体"/>
          </w:rPr>
          <w:tab/>
          <w:t xml:space="preserve">The UE-A sends a Media Rendering Negotiation Request to </w:t>
        </w:r>
        <w:r w:rsidRPr="000246F0">
          <w:rPr>
            <w:rFonts w:eastAsia="微软雅黑"/>
          </w:rPr>
          <w:t xml:space="preserve">the </w:t>
        </w:r>
        <w:r w:rsidRPr="000246F0">
          <w:rPr>
            <w:rFonts w:eastAsia="宋体"/>
          </w:rPr>
          <w:t xml:space="preserve">IMS, </w:t>
        </w:r>
        <w:r>
          <w:rPr>
            <w:rFonts w:eastAsia="宋体"/>
          </w:rPr>
          <w:t xml:space="preserve">the request includes the objects that needs to be rendered in IMS network, </w:t>
        </w:r>
        <w:r w:rsidRPr="000246F0">
          <w:rPr>
            <w:rFonts w:eastAsia="宋体"/>
          </w:rPr>
          <w:t xml:space="preserve">finally the request is transferred to </w:t>
        </w:r>
        <w:r w:rsidRPr="000246F0">
          <w:rPr>
            <w:rFonts w:eastAsia="微软雅黑"/>
          </w:rPr>
          <w:t xml:space="preserve">the </w:t>
        </w:r>
        <w:r>
          <w:rPr>
            <w:rFonts w:eastAsia="宋体"/>
          </w:rPr>
          <w:t>DC</w:t>
        </w:r>
        <w:r w:rsidRPr="000246F0">
          <w:rPr>
            <w:rFonts w:eastAsia="宋体"/>
          </w:rPr>
          <w:t xml:space="preserve"> AS.</w:t>
        </w:r>
      </w:ins>
    </w:p>
    <w:p w14:paraId="509D1708" w14:textId="77777777" w:rsidR="00B62E59" w:rsidRPr="000246F0" w:rsidRDefault="00B62E59" w:rsidP="00B62E59">
      <w:pPr>
        <w:keepLines/>
        <w:ind w:left="1135" w:hanging="851"/>
        <w:rPr>
          <w:ins w:id="89" w:author="huawei" w:date="2023-04-07T11:52:00Z"/>
          <w:color w:val="FF0000"/>
          <w:lang w:eastAsia="zh-CN"/>
        </w:rPr>
      </w:pPr>
      <w:ins w:id="90" w:author="huawei" w:date="2023-04-07T11:52:00Z">
        <w:r w:rsidRPr="000246F0">
          <w:rPr>
            <w:rFonts w:eastAsia="宋体"/>
            <w:color w:val="FF0000"/>
          </w:rPr>
          <w:t>NOTE: The media negotiation for split rendering between the UE and the network will be specified by SA WG4.</w:t>
        </w:r>
      </w:ins>
    </w:p>
    <w:p w14:paraId="35896E44" w14:textId="77777777" w:rsidR="00B62E59" w:rsidRPr="000246F0" w:rsidRDefault="00B62E59" w:rsidP="00B62E59">
      <w:pPr>
        <w:ind w:left="568" w:hanging="284"/>
        <w:rPr>
          <w:ins w:id="91" w:author="huawei" w:date="2023-04-07T11:52:00Z"/>
          <w:rFonts w:eastAsia="宋体"/>
        </w:rPr>
      </w:pPr>
      <w:ins w:id="92" w:author="huawei" w:date="2023-04-07T11:52:00Z">
        <w:r w:rsidRPr="000246F0">
          <w:rPr>
            <w:rFonts w:eastAsia="宋体"/>
          </w:rPr>
          <w:t>6.</w:t>
        </w:r>
        <w:r w:rsidRPr="000246F0">
          <w:rPr>
            <w:rFonts w:eastAsia="宋体"/>
          </w:rPr>
          <w:tab/>
          <w:t xml:space="preserve">The </w:t>
        </w:r>
        <w:r>
          <w:rPr>
            <w:rFonts w:eastAsia="宋体"/>
          </w:rPr>
          <w:t>DC</w:t>
        </w:r>
        <w:r w:rsidRPr="000246F0">
          <w:rPr>
            <w:rFonts w:eastAsia="宋体"/>
          </w:rPr>
          <w:t xml:space="preserve"> AS decides whether to provide media rendering function based on the request from </w:t>
        </w:r>
        <w:r w:rsidRPr="000246F0">
          <w:rPr>
            <w:rFonts w:eastAsia="微软雅黑"/>
          </w:rPr>
          <w:t xml:space="preserve">the </w:t>
        </w:r>
        <w:r w:rsidRPr="000246F0">
          <w:rPr>
            <w:rFonts w:eastAsia="宋体"/>
          </w:rPr>
          <w:t>UE in step5 and the available resource on DCMF.</w:t>
        </w:r>
      </w:ins>
    </w:p>
    <w:p w14:paraId="7457F0CE" w14:textId="77777777" w:rsidR="00B62E59" w:rsidRPr="000246F0" w:rsidRDefault="00B62E59" w:rsidP="00B62E59">
      <w:pPr>
        <w:ind w:left="568" w:hanging="284"/>
        <w:rPr>
          <w:ins w:id="93" w:author="huawei" w:date="2023-04-07T11:52:00Z"/>
          <w:rFonts w:eastAsia="宋体"/>
        </w:rPr>
      </w:pPr>
      <w:ins w:id="94" w:author="huawei" w:date="2023-04-07T11:52:00Z">
        <w:r w:rsidRPr="000246F0">
          <w:rPr>
            <w:rFonts w:eastAsia="宋体"/>
          </w:rPr>
          <w:t>7.</w:t>
        </w:r>
        <w:r w:rsidRPr="000246F0">
          <w:rPr>
            <w:rFonts w:eastAsia="宋体"/>
          </w:rPr>
          <w:tab/>
        </w:r>
        <w:r>
          <w:rPr>
            <w:rFonts w:eastAsia="宋体"/>
          </w:rPr>
          <w:t>When the DC AS decides to provide network media rendering function, t</w:t>
        </w:r>
        <w:r w:rsidRPr="000246F0">
          <w:rPr>
            <w:rFonts w:eastAsia="宋体"/>
          </w:rPr>
          <w:t xml:space="preserve">he </w:t>
        </w:r>
        <w:r>
          <w:rPr>
            <w:rFonts w:eastAsia="宋体"/>
          </w:rPr>
          <w:t>DC</w:t>
        </w:r>
        <w:r w:rsidRPr="000246F0">
          <w:rPr>
            <w:rFonts w:eastAsia="宋体"/>
          </w:rPr>
          <w:t xml:space="preserve"> AS sends a successful Media Rendering Negotiation Response to the UE-A.</w:t>
        </w:r>
      </w:ins>
    </w:p>
    <w:p w14:paraId="6CBE0153" w14:textId="77777777" w:rsidR="00B62E59" w:rsidRPr="000246F0" w:rsidRDefault="00B62E59" w:rsidP="00B62E59">
      <w:pPr>
        <w:ind w:left="568" w:hanging="284"/>
        <w:rPr>
          <w:ins w:id="95" w:author="huawei" w:date="2023-04-07T11:52:00Z"/>
          <w:rFonts w:eastAsia="宋体"/>
        </w:rPr>
      </w:pPr>
      <w:ins w:id="96" w:author="huawei" w:date="2023-04-07T11:52:00Z">
        <w:r w:rsidRPr="000246F0">
          <w:rPr>
            <w:rFonts w:eastAsia="宋体"/>
          </w:rPr>
          <w:tab/>
          <w:t>The UE-A can request to change the network rendering content if the status changed in the UE-A, such as low power, low computing power etc.</w:t>
        </w:r>
      </w:ins>
    </w:p>
    <w:p w14:paraId="5045BBF8" w14:textId="77777777" w:rsidR="00B62E59" w:rsidRPr="000246F0" w:rsidRDefault="00B62E59" w:rsidP="00B62E59">
      <w:pPr>
        <w:ind w:left="568" w:hanging="284"/>
        <w:rPr>
          <w:ins w:id="97" w:author="huawei" w:date="2023-04-07T11:52:00Z"/>
          <w:rFonts w:eastAsia="宋体"/>
        </w:rPr>
      </w:pPr>
      <w:ins w:id="98" w:author="huawei" w:date="2023-04-07T11:52:00Z">
        <w:r w:rsidRPr="000246F0">
          <w:rPr>
            <w:b/>
            <w:bCs/>
          </w:rPr>
          <w:t xml:space="preserve">AR Session Media Re-Negotiation Procedure </w:t>
        </w:r>
        <w:proofErr w:type="gramStart"/>
        <w:r w:rsidRPr="000246F0">
          <w:rPr>
            <w:b/>
            <w:bCs/>
          </w:rPr>
          <w:t>For</w:t>
        </w:r>
        <w:proofErr w:type="gramEnd"/>
        <w:r w:rsidRPr="000246F0">
          <w:rPr>
            <w:b/>
            <w:bCs/>
          </w:rPr>
          <w:t xml:space="preserve"> Network Rendering:</w:t>
        </w:r>
      </w:ins>
    </w:p>
    <w:p w14:paraId="1E490BD0" w14:textId="77777777" w:rsidR="00B62E59" w:rsidRPr="000246F0" w:rsidRDefault="00B62E59" w:rsidP="00B62E59">
      <w:pPr>
        <w:ind w:left="568" w:hanging="284"/>
        <w:rPr>
          <w:ins w:id="99" w:author="huawei" w:date="2023-04-07T11:52:00Z"/>
          <w:rFonts w:eastAsia="宋体"/>
        </w:rPr>
      </w:pPr>
      <w:ins w:id="100" w:author="huawei" w:date="2023-04-07T11:52:00Z">
        <w:r w:rsidRPr="000246F0">
          <w:rPr>
            <w:rFonts w:eastAsia="宋体"/>
          </w:rPr>
          <w:t>8.</w:t>
        </w:r>
        <w:r w:rsidRPr="000246F0">
          <w:rPr>
            <w:rFonts w:eastAsia="宋体"/>
          </w:rPr>
          <w:tab/>
          <w:t xml:space="preserve">The </w:t>
        </w:r>
        <w:r>
          <w:rPr>
            <w:rFonts w:eastAsia="宋体"/>
          </w:rPr>
          <w:t>DC</w:t>
        </w:r>
        <w:r w:rsidRPr="000246F0">
          <w:rPr>
            <w:rFonts w:eastAsia="宋体"/>
          </w:rPr>
          <w:t xml:space="preserve"> AS sends a </w:t>
        </w:r>
        <w:r>
          <w:rPr>
            <w:rFonts w:eastAsia="宋体"/>
          </w:rPr>
          <w:t xml:space="preserve">media control </w:t>
        </w:r>
        <w:r w:rsidRPr="000246F0">
          <w:rPr>
            <w:rFonts w:eastAsia="宋体"/>
          </w:rPr>
          <w:t>request to</w:t>
        </w:r>
        <w:r>
          <w:rPr>
            <w:rFonts w:eastAsia="宋体"/>
          </w:rPr>
          <w:t xml:space="preserve"> the</w:t>
        </w:r>
        <w:r w:rsidRPr="000246F0">
          <w:rPr>
            <w:rFonts w:eastAsia="宋体"/>
          </w:rPr>
          <w:t xml:space="preserve"> DCSF to </w:t>
        </w:r>
        <w:r>
          <w:rPr>
            <w:rFonts w:eastAsia="宋体"/>
          </w:rPr>
          <w:t>connect the</w:t>
        </w:r>
        <w:r w:rsidRPr="000246F0">
          <w:rPr>
            <w:rFonts w:eastAsia="宋体"/>
          </w:rPr>
          <w:t xml:space="preserve"> UE-A and </w:t>
        </w:r>
        <w:r>
          <w:rPr>
            <w:rFonts w:eastAsia="宋体"/>
          </w:rPr>
          <w:t xml:space="preserve">the </w:t>
        </w:r>
        <w:r w:rsidRPr="000246F0">
          <w:rPr>
            <w:rFonts w:eastAsia="宋体"/>
          </w:rPr>
          <w:t xml:space="preserve">UE-B’s audio/video media </w:t>
        </w:r>
        <w:r>
          <w:rPr>
            <w:rFonts w:eastAsia="宋体"/>
          </w:rPr>
          <w:t>termination</w:t>
        </w:r>
        <w:r w:rsidRPr="000246F0">
          <w:rPr>
            <w:rFonts w:eastAsia="宋体"/>
          </w:rPr>
          <w:t xml:space="preserve"> to the DCMF.</w:t>
        </w:r>
      </w:ins>
    </w:p>
    <w:p w14:paraId="7356E18F" w14:textId="77777777" w:rsidR="00B62E59" w:rsidRPr="000246F0" w:rsidRDefault="00B62E59" w:rsidP="00B62E59">
      <w:pPr>
        <w:ind w:left="568" w:hanging="284"/>
        <w:rPr>
          <w:ins w:id="101" w:author="huawei" w:date="2023-04-07T11:52:00Z"/>
          <w:rFonts w:eastAsia="宋体"/>
        </w:rPr>
      </w:pPr>
      <w:ins w:id="102" w:author="huawei" w:date="2023-04-07T11:52:00Z">
        <w:r w:rsidRPr="000246F0">
          <w:rPr>
            <w:rFonts w:eastAsia="宋体"/>
          </w:rPr>
          <w:t>9.</w:t>
        </w:r>
        <w:r w:rsidRPr="000246F0">
          <w:rPr>
            <w:rFonts w:eastAsia="宋体"/>
          </w:rPr>
          <w:tab/>
          <w:t>The DCSF</w:t>
        </w:r>
        <w:r>
          <w:rPr>
            <w:rFonts w:eastAsia="宋体"/>
          </w:rPr>
          <w:t xml:space="preserve"> </w:t>
        </w:r>
        <w:r w:rsidRPr="00924D76">
          <w:t xml:space="preserve">invokes </w:t>
        </w:r>
        <w:r>
          <w:t xml:space="preserve">the </w:t>
        </w:r>
        <w:proofErr w:type="spellStart"/>
        <w:r w:rsidRPr="000246F0">
          <w:rPr>
            <w:rFonts w:eastAsia="宋体"/>
          </w:rPr>
          <w:t>Nimsas_MediaControl_MediaInstruction</w:t>
        </w:r>
        <w:proofErr w:type="spellEnd"/>
        <w:r>
          <w:rPr>
            <w:rFonts w:eastAsia="宋体"/>
          </w:rPr>
          <w:t xml:space="preserve"> (</w:t>
        </w:r>
        <w:proofErr w:type="spellStart"/>
        <w:r w:rsidRPr="00924D76">
          <w:rPr>
            <w:rFonts w:eastAsia="微软雅黑"/>
            <w:lang w:val="en-US" w:eastAsia="en-GB"/>
          </w:rPr>
          <w:t>SessionID</w:t>
        </w:r>
        <w:proofErr w:type="spellEnd"/>
        <w:r w:rsidRPr="00924D76">
          <w:rPr>
            <w:rFonts w:eastAsia="微软雅黑"/>
            <w:lang w:val="en-US" w:eastAsia="en-GB"/>
          </w:rPr>
          <w:t>, Medi</w:t>
        </w:r>
        <w:proofErr w:type="spellStart"/>
        <w:r w:rsidRPr="00924D76">
          <w:rPr>
            <w:rFonts w:eastAsia="微软雅黑"/>
            <w:lang w:val="en-CA" w:eastAsia="en-GB"/>
          </w:rPr>
          <w:t>aInstructionSet</w:t>
        </w:r>
        <w:proofErr w:type="spellEnd"/>
        <w:r w:rsidRPr="00924D76">
          <w:rPr>
            <w:rFonts w:eastAsia="微软雅黑"/>
            <w:lang w:val="en-US" w:eastAsia="en-GB"/>
          </w:rPr>
          <w:t>)</w:t>
        </w:r>
        <w:r>
          <w:rPr>
            <w:rFonts w:eastAsia="宋体"/>
          </w:rPr>
          <w:t xml:space="preserve"> </w:t>
        </w:r>
        <w:r>
          <w:rPr>
            <w:rFonts w:eastAsia="微软雅黑"/>
            <w:lang w:eastAsia="zh-CN"/>
          </w:rPr>
          <w:t>operation</w:t>
        </w:r>
        <w:r w:rsidRPr="000246F0">
          <w:rPr>
            <w:rFonts w:eastAsia="宋体"/>
          </w:rPr>
          <w:t xml:space="preserve"> </w:t>
        </w:r>
        <w:r>
          <w:rPr>
            <w:rFonts w:eastAsia="宋体"/>
          </w:rPr>
          <w:t>to instruct</w:t>
        </w:r>
        <w:r w:rsidRPr="000246F0">
          <w:rPr>
            <w:rFonts w:eastAsia="宋体"/>
          </w:rPr>
          <w:t xml:space="preserve"> the IMS AS </w:t>
        </w:r>
        <w:r>
          <w:rPr>
            <w:rFonts w:eastAsia="宋体"/>
          </w:rPr>
          <w:t>to</w:t>
        </w:r>
        <w:r w:rsidRPr="000246F0">
          <w:rPr>
            <w:rFonts w:eastAsia="宋体"/>
          </w:rPr>
          <w:t xml:space="preserve"> </w:t>
        </w:r>
        <w:r>
          <w:rPr>
            <w:rFonts w:eastAsia="宋体"/>
          </w:rPr>
          <w:t>connect the</w:t>
        </w:r>
        <w:r w:rsidRPr="000246F0">
          <w:rPr>
            <w:rFonts w:eastAsia="宋体"/>
          </w:rPr>
          <w:t xml:space="preserve"> UE-A and </w:t>
        </w:r>
        <w:r>
          <w:rPr>
            <w:rFonts w:eastAsia="宋体"/>
          </w:rPr>
          <w:t xml:space="preserve">the </w:t>
        </w:r>
        <w:r w:rsidRPr="000246F0">
          <w:rPr>
            <w:rFonts w:eastAsia="宋体"/>
          </w:rPr>
          <w:t xml:space="preserve">UE-B’s audio/video media </w:t>
        </w:r>
        <w:r>
          <w:rPr>
            <w:rFonts w:eastAsia="宋体"/>
          </w:rPr>
          <w:t>termination to the DCMF</w:t>
        </w:r>
        <w:r w:rsidRPr="000246F0">
          <w:rPr>
            <w:rFonts w:eastAsia="宋体"/>
          </w:rPr>
          <w:t>.</w:t>
        </w:r>
      </w:ins>
    </w:p>
    <w:p w14:paraId="67181139" w14:textId="77777777" w:rsidR="00B62E59" w:rsidRPr="000246F0" w:rsidRDefault="00B62E59" w:rsidP="00B62E59">
      <w:pPr>
        <w:ind w:left="568" w:hanging="284"/>
        <w:rPr>
          <w:ins w:id="103" w:author="huawei" w:date="2023-04-07T11:52:00Z"/>
          <w:rFonts w:eastAsia="微软雅黑"/>
        </w:rPr>
      </w:pPr>
      <w:ins w:id="104" w:author="huawei" w:date="2023-04-07T11:52:00Z">
        <w:r w:rsidRPr="000246F0">
          <w:rPr>
            <w:rFonts w:eastAsia="宋体"/>
          </w:rPr>
          <w:t xml:space="preserve">10. </w:t>
        </w:r>
        <w:r w:rsidRPr="000246F0">
          <w:rPr>
            <w:rFonts w:eastAsia="微软雅黑"/>
          </w:rPr>
          <w:t xml:space="preserve">The </w:t>
        </w:r>
        <w:r w:rsidRPr="000246F0">
          <w:rPr>
            <w:rFonts w:eastAsia="微软雅黑"/>
            <w:lang w:eastAsia="zh-CN"/>
          </w:rPr>
          <w:t xml:space="preserve">IMS </w:t>
        </w:r>
        <w:r w:rsidRPr="000246F0">
          <w:rPr>
            <w:rFonts w:eastAsia="微软雅黑"/>
          </w:rPr>
          <w:t xml:space="preserve">AS sends a REINVITE message to the UE-A, to get the UE-A's audio/video SDP </w:t>
        </w:r>
        <w:r>
          <w:rPr>
            <w:rFonts w:eastAsia="微软雅黑"/>
          </w:rPr>
          <w:t xml:space="preserve">offer </w:t>
        </w:r>
        <w:r w:rsidRPr="000246F0">
          <w:rPr>
            <w:rFonts w:eastAsia="微软雅黑"/>
          </w:rPr>
          <w:t>information.</w:t>
        </w:r>
      </w:ins>
    </w:p>
    <w:p w14:paraId="2159B5AA" w14:textId="77777777" w:rsidR="00B62E59" w:rsidRPr="000246F0" w:rsidRDefault="00B62E59" w:rsidP="00B62E59">
      <w:pPr>
        <w:ind w:left="568" w:hanging="284"/>
        <w:rPr>
          <w:ins w:id="105" w:author="huawei" w:date="2023-04-07T11:52:00Z"/>
          <w:rFonts w:eastAsia="微软雅黑"/>
        </w:rPr>
      </w:pPr>
      <w:ins w:id="106" w:author="huawei" w:date="2023-04-07T11:52:00Z">
        <w:r w:rsidRPr="000246F0">
          <w:rPr>
            <w:rFonts w:eastAsia="微软雅黑"/>
          </w:rPr>
          <w:t>11.</w:t>
        </w:r>
        <w:r w:rsidRPr="000246F0">
          <w:rPr>
            <w:rFonts w:eastAsia="微软雅黑"/>
          </w:rPr>
          <w:tab/>
          <w:t>The UE-A returns audio/video SDP offer in 200 OK for REINVITE.</w:t>
        </w:r>
      </w:ins>
    </w:p>
    <w:p w14:paraId="099AFB33" w14:textId="77777777" w:rsidR="00B62E59" w:rsidRPr="000246F0" w:rsidRDefault="00B62E59" w:rsidP="00B62E59">
      <w:pPr>
        <w:ind w:left="568" w:hanging="284"/>
        <w:rPr>
          <w:ins w:id="107" w:author="huawei" w:date="2023-04-07T11:52:00Z"/>
          <w:rFonts w:eastAsia="微软雅黑"/>
          <w:lang w:eastAsia="zh-CN"/>
        </w:rPr>
      </w:pPr>
      <w:ins w:id="108" w:author="huawei" w:date="2023-04-07T11:52:00Z">
        <w:r w:rsidRPr="000246F0">
          <w:rPr>
            <w:rFonts w:eastAsia="微软雅黑"/>
            <w:lang w:eastAsia="zh-CN"/>
          </w:rPr>
          <w:t xml:space="preserve">12. The IMS AS </w:t>
        </w:r>
        <w:r>
          <w:rPr>
            <w:rFonts w:eastAsia="微软雅黑"/>
            <w:lang w:eastAsia="zh-CN"/>
          </w:rPr>
          <w:t xml:space="preserve">invokes </w:t>
        </w:r>
        <w:proofErr w:type="spellStart"/>
        <w:r w:rsidRPr="000246F0">
          <w:rPr>
            <w:rFonts w:eastAsia="微软雅黑"/>
            <w:lang w:eastAsia="zh-CN"/>
          </w:rPr>
          <w:t>Ndcmf_MRM_Update</w:t>
        </w:r>
        <w:proofErr w:type="spellEnd"/>
        <w:r>
          <w:rPr>
            <w:rFonts w:eastAsia="微软雅黑"/>
            <w:lang w:eastAsia="zh-CN"/>
          </w:rPr>
          <w:t xml:space="preserve"> (</w:t>
        </w:r>
        <w:r w:rsidRPr="00AA6493">
          <w:rPr>
            <w:rFonts w:eastAsia="Malgun Gothic"/>
            <w:lang w:eastAsia="zh-CN"/>
          </w:rPr>
          <w:t>Media Resource Context ID</w:t>
        </w:r>
        <w:r>
          <w:rPr>
            <w:rFonts w:eastAsia="Malgun Gothic"/>
            <w:lang w:eastAsia="zh-CN"/>
          </w:rPr>
          <w:t xml:space="preserve">, </w:t>
        </w:r>
        <w:r w:rsidRPr="00AA6493">
          <w:rPr>
            <w:rFonts w:eastAsia="宋体"/>
            <w:lang w:eastAsia="zh-CN"/>
          </w:rPr>
          <w:t>L</w:t>
        </w:r>
        <w:r w:rsidRPr="00AA6493">
          <w:rPr>
            <w:rFonts w:eastAsia="宋体" w:hint="eastAsia"/>
            <w:lang w:eastAsia="zh-CN"/>
          </w:rPr>
          <w:t xml:space="preserve">ist of </w:t>
        </w:r>
        <w:r w:rsidRPr="00AA6493">
          <w:rPr>
            <w:rFonts w:eastAsia="Malgun Gothic"/>
          </w:rPr>
          <w:t>Media Termination Descriptors</w:t>
        </w:r>
        <w:r>
          <w:rPr>
            <w:rFonts w:eastAsia="微软雅黑"/>
            <w:lang w:eastAsia="zh-CN"/>
          </w:rPr>
          <w:t>)</w:t>
        </w:r>
        <w:r w:rsidRPr="000246F0">
          <w:rPr>
            <w:rFonts w:eastAsia="微软雅黑"/>
            <w:lang w:eastAsia="zh-CN"/>
          </w:rPr>
          <w:t xml:space="preserve"> </w:t>
        </w:r>
        <w:r>
          <w:rPr>
            <w:rFonts w:eastAsia="微软雅黑"/>
            <w:lang w:eastAsia="zh-CN"/>
          </w:rPr>
          <w:t xml:space="preserve">operation to instruct </w:t>
        </w:r>
        <w:r w:rsidRPr="000246F0">
          <w:rPr>
            <w:rFonts w:eastAsia="微软雅黑"/>
            <w:lang w:eastAsia="zh-CN"/>
          </w:rPr>
          <w:t xml:space="preserve">the DCMF to </w:t>
        </w:r>
        <w:r>
          <w:rPr>
            <w:rFonts w:eastAsia="微软雅黑"/>
            <w:lang w:eastAsia="zh-CN"/>
          </w:rPr>
          <w:t>add the audio/video connection for</w:t>
        </w:r>
        <w:r w:rsidRPr="000246F0">
          <w:rPr>
            <w:rFonts w:eastAsia="微软雅黑"/>
            <w:lang w:eastAsia="zh-CN"/>
          </w:rPr>
          <w:t xml:space="preserve"> </w:t>
        </w:r>
        <w:r w:rsidRPr="000246F0">
          <w:rPr>
            <w:rFonts w:eastAsia="微软雅黑"/>
          </w:rPr>
          <w:t xml:space="preserve">the </w:t>
        </w:r>
        <w:r w:rsidRPr="000246F0">
          <w:rPr>
            <w:rFonts w:eastAsia="微软雅黑"/>
            <w:lang w:eastAsia="zh-CN"/>
          </w:rPr>
          <w:t xml:space="preserve">UE-A, and reserve the </w:t>
        </w:r>
        <w:r>
          <w:rPr>
            <w:rFonts w:eastAsia="微软雅黑"/>
            <w:lang w:eastAsia="zh-CN"/>
          </w:rPr>
          <w:t>audio/video connection for the UE-B</w:t>
        </w:r>
        <w:r w:rsidRPr="000246F0">
          <w:rPr>
            <w:rFonts w:eastAsia="微软雅黑"/>
            <w:lang w:eastAsia="zh-CN"/>
          </w:rPr>
          <w:t>.</w:t>
        </w:r>
      </w:ins>
    </w:p>
    <w:p w14:paraId="19A38F19" w14:textId="77777777" w:rsidR="00B62E59" w:rsidRPr="000246F0" w:rsidRDefault="00B62E59" w:rsidP="00B62E59">
      <w:pPr>
        <w:ind w:left="568" w:hanging="284"/>
        <w:rPr>
          <w:ins w:id="109" w:author="huawei" w:date="2023-04-07T11:52:00Z"/>
          <w:lang w:eastAsia="zh-CN"/>
        </w:rPr>
      </w:pPr>
      <w:ins w:id="110" w:author="huawei" w:date="2023-04-07T11:52:00Z">
        <w:r w:rsidRPr="000246F0">
          <w:rPr>
            <w:rFonts w:hint="eastAsia"/>
            <w:lang w:eastAsia="zh-CN"/>
          </w:rPr>
          <w:t>1</w:t>
        </w:r>
        <w:r w:rsidRPr="000246F0">
          <w:rPr>
            <w:lang w:eastAsia="zh-CN"/>
          </w:rPr>
          <w:t>3.The IMS AS sends an ACK message to the UE-A to finish the audio/video SDP negotiation between the UE-A and the DCMF.</w:t>
        </w:r>
      </w:ins>
    </w:p>
    <w:p w14:paraId="32B57512" w14:textId="77777777" w:rsidR="00B62E59" w:rsidRPr="000246F0" w:rsidRDefault="00B62E59" w:rsidP="00B62E59">
      <w:pPr>
        <w:ind w:left="568" w:hanging="284"/>
        <w:rPr>
          <w:ins w:id="111" w:author="huawei" w:date="2023-04-07T11:52:00Z"/>
          <w:lang w:eastAsia="zh-CN"/>
        </w:rPr>
      </w:pPr>
      <w:ins w:id="112" w:author="huawei" w:date="2023-04-07T11:52:00Z">
        <w:r w:rsidRPr="000246F0">
          <w:rPr>
            <w:rFonts w:hint="eastAsia"/>
            <w:lang w:eastAsia="zh-CN"/>
          </w:rPr>
          <w:t>1</w:t>
        </w:r>
        <w:r w:rsidRPr="000246F0">
          <w:rPr>
            <w:lang w:eastAsia="zh-CN"/>
          </w:rPr>
          <w:t>4.The IMS AS then sends a REINVITE message with SDP offer</w:t>
        </w:r>
        <w:r>
          <w:rPr>
            <w:lang w:eastAsia="zh-CN"/>
          </w:rPr>
          <w:t xml:space="preserve"> reserved in step12</w:t>
        </w:r>
        <w:r w:rsidRPr="000246F0">
          <w:rPr>
            <w:lang w:eastAsia="zh-CN"/>
          </w:rPr>
          <w:t xml:space="preserve"> to the UE-B, to update the audio/video SDP negotiation with the UE-B.</w:t>
        </w:r>
      </w:ins>
    </w:p>
    <w:p w14:paraId="7658F5D9" w14:textId="77777777" w:rsidR="00B62E59" w:rsidRPr="000246F0" w:rsidRDefault="00B62E59" w:rsidP="00B62E59">
      <w:pPr>
        <w:ind w:left="568" w:hanging="284"/>
        <w:rPr>
          <w:ins w:id="113" w:author="huawei" w:date="2023-04-07T11:52:00Z"/>
          <w:lang w:eastAsia="zh-CN"/>
        </w:rPr>
      </w:pPr>
      <w:ins w:id="114" w:author="huawei" w:date="2023-04-07T11:52:00Z">
        <w:r w:rsidRPr="000246F0">
          <w:rPr>
            <w:rFonts w:hint="eastAsia"/>
            <w:lang w:eastAsia="zh-CN"/>
          </w:rPr>
          <w:t>1</w:t>
        </w:r>
        <w:r w:rsidRPr="000246F0">
          <w:rPr>
            <w:lang w:eastAsia="zh-CN"/>
          </w:rPr>
          <w:t xml:space="preserve">5. </w:t>
        </w:r>
        <w:r w:rsidRPr="000246F0">
          <w:rPr>
            <w:rFonts w:eastAsia="微软雅黑"/>
          </w:rPr>
          <w:t>The UE-B returns audio/video SDP answer in 200 OK for REINVITE</w:t>
        </w:r>
        <w:r w:rsidRPr="000246F0">
          <w:rPr>
            <w:lang w:eastAsia="zh-CN"/>
          </w:rPr>
          <w:t>.</w:t>
        </w:r>
      </w:ins>
    </w:p>
    <w:p w14:paraId="4DDC7C85" w14:textId="77777777" w:rsidR="00B62E59" w:rsidRPr="000246F0" w:rsidRDefault="00B62E59" w:rsidP="00B62E59">
      <w:pPr>
        <w:ind w:left="568" w:hanging="284"/>
        <w:rPr>
          <w:ins w:id="115" w:author="huawei" w:date="2023-04-07T11:52:00Z"/>
          <w:lang w:val="en-US" w:eastAsia="zh-CN"/>
        </w:rPr>
      </w:pPr>
      <w:ins w:id="116" w:author="huawei" w:date="2023-04-07T11:52:00Z">
        <w:r w:rsidRPr="000246F0">
          <w:rPr>
            <w:lang w:eastAsia="zh-CN"/>
          </w:rPr>
          <w:t xml:space="preserve">16. The IMS AS </w:t>
        </w:r>
        <w:r>
          <w:rPr>
            <w:rFonts w:eastAsia="微软雅黑"/>
            <w:lang w:eastAsia="zh-CN"/>
          </w:rPr>
          <w:t>invokes</w:t>
        </w:r>
        <w:r w:rsidRPr="000246F0">
          <w:rPr>
            <w:rFonts w:eastAsia="微软雅黑"/>
            <w:lang w:eastAsia="zh-CN"/>
          </w:rPr>
          <w:t xml:space="preserve"> </w:t>
        </w:r>
        <w:proofErr w:type="spellStart"/>
        <w:r w:rsidRPr="000246F0">
          <w:rPr>
            <w:rFonts w:eastAsia="微软雅黑"/>
            <w:lang w:eastAsia="zh-CN"/>
          </w:rPr>
          <w:t>Ndcmf_MRM_Update</w:t>
        </w:r>
        <w:proofErr w:type="spellEnd"/>
        <w:r>
          <w:rPr>
            <w:rFonts w:eastAsia="微软雅黑"/>
            <w:lang w:eastAsia="zh-CN"/>
          </w:rPr>
          <w:t xml:space="preserve"> (</w:t>
        </w:r>
        <w:r w:rsidRPr="00AA6493">
          <w:rPr>
            <w:rFonts w:eastAsia="Malgun Gothic"/>
            <w:lang w:eastAsia="zh-CN"/>
          </w:rPr>
          <w:t>Media Resource Context ID</w:t>
        </w:r>
        <w:r>
          <w:rPr>
            <w:rFonts w:eastAsia="Malgun Gothic"/>
            <w:lang w:eastAsia="zh-CN"/>
          </w:rPr>
          <w:t xml:space="preserve">, </w:t>
        </w:r>
        <w:r w:rsidRPr="00AA6493">
          <w:rPr>
            <w:rFonts w:eastAsia="宋体"/>
            <w:lang w:eastAsia="zh-CN"/>
          </w:rPr>
          <w:t>L</w:t>
        </w:r>
        <w:r w:rsidRPr="00AA6493">
          <w:rPr>
            <w:rFonts w:eastAsia="宋体" w:hint="eastAsia"/>
            <w:lang w:eastAsia="zh-CN"/>
          </w:rPr>
          <w:t xml:space="preserve">ist of </w:t>
        </w:r>
        <w:r w:rsidRPr="00AA6493">
          <w:rPr>
            <w:rFonts w:eastAsia="Malgun Gothic"/>
          </w:rPr>
          <w:t>Media Termination Descriptors</w:t>
        </w:r>
        <w:r>
          <w:rPr>
            <w:rFonts w:eastAsia="微软雅黑"/>
            <w:lang w:eastAsia="zh-CN"/>
          </w:rPr>
          <w:t>)</w:t>
        </w:r>
        <w:r w:rsidRPr="000246F0">
          <w:rPr>
            <w:rFonts w:eastAsia="微软雅黑"/>
            <w:lang w:eastAsia="zh-CN"/>
          </w:rPr>
          <w:t xml:space="preserve"> </w:t>
        </w:r>
        <w:r>
          <w:rPr>
            <w:rFonts w:eastAsia="微软雅黑"/>
            <w:lang w:eastAsia="zh-CN"/>
          </w:rPr>
          <w:t xml:space="preserve">operation to instruct </w:t>
        </w:r>
        <w:r w:rsidRPr="000246F0">
          <w:rPr>
            <w:rFonts w:eastAsia="微软雅黑"/>
            <w:lang w:eastAsia="zh-CN"/>
          </w:rPr>
          <w:t xml:space="preserve">the DCMF to </w:t>
        </w:r>
        <w:r>
          <w:rPr>
            <w:rFonts w:eastAsia="微软雅黑"/>
            <w:lang w:eastAsia="zh-CN"/>
          </w:rPr>
          <w:t>add the audio/video connection for</w:t>
        </w:r>
        <w:r w:rsidRPr="000246F0">
          <w:rPr>
            <w:rFonts w:eastAsia="微软雅黑"/>
            <w:lang w:eastAsia="zh-CN"/>
          </w:rPr>
          <w:t xml:space="preserve"> </w:t>
        </w:r>
        <w:r w:rsidRPr="000246F0">
          <w:rPr>
            <w:rFonts w:eastAsia="微软雅黑"/>
          </w:rPr>
          <w:t xml:space="preserve">the </w:t>
        </w:r>
        <w:r w:rsidRPr="000246F0">
          <w:rPr>
            <w:rFonts w:eastAsia="微软雅黑"/>
            <w:lang w:eastAsia="zh-CN"/>
          </w:rPr>
          <w:t>UE-</w:t>
        </w:r>
        <w:r>
          <w:rPr>
            <w:rFonts w:eastAsia="微软雅黑"/>
            <w:lang w:eastAsia="zh-CN"/>
          </w:rPr>
          <w:t>B</w:t>
        </w:r>
        <w:r w:rsidRPr="000246F0">
          <w:rPr>
            <w:rFonts w:eastAsia="微软雅黑"/>
            <w:lang w:eastAsia="zh-CN"/>
          </w:rPr>
          <w:t>.</w:t>
        </w:r>
      </w:ins>
    </w:p>
    <w:p w14:paraId="1EA1C95E" w14:textId="77777777" w:rsidR="00B62E59" w:rsidRPr="000246F0" w:rsidRDefault="00B62E59" w:rsidP="00B62E59">
      <w:pPr>
        <w:rPr>
          <w:ins w:id="117" w:author="huawei" w:date="2023-04-07T11:52:00Z"/>
          <w:b/>
          <w:bCs/>
        </w:rPr>
      </w:pPr>
      <w:ins w:id="118" w:author="huawei" w:date="2023-04-07T11:52:00Z">
        <w:r w:rsidRPr="000246F0">
          <w:rPr>
            <w:b/>
            <w:bCs/>
          </w:rPr>
          <w:t>Networking Rendering Procedure:</w:t>
        </w:r>
      </w:ins>
    </w:p>
    <w:p w14:paraId="3FB6E6D4" w14:textId="77777777" w:rsidR="00B62E59" w:rsidRPr="000246F0" w:rsidRDefault="00B62E59" w:rsidP="00B62E59">
      <w:pPr>
        <w:ind w:left="568" w:hanging="284"/>
        <w:rPr>
          <w:ins w:id="119" w:author="huawei" w:date="2023-04-07T11:52:00Z"/>
          <w:rFonts w:eastAsia="微软雅黑"/>
        </w:rPr>
      </w:pPr>
      <w:ins w:id="120" w:author="huawei" w:date="2023-04-07T11:52:00Z">
        <w:r w:rsidRPr="000246F0">
          <w:rPr>
            <w:rFonts w:eastAsia="微软雅黑"/>
          </w:rPr>
          <w:t>18.</w:t>
        </w:r>
        <w:r w:rsidRPr="000246F0">
          <w:rPr>
            <w:rFonts w:eastAsia="微软雅黑"/>
          </w:rPr>
          <w:tab/>
          <w:t>The UE-A starts AR media rendering.</w:t>
        </w:r>
      </w:ins>
    </w:p>
    <w:p w14:paraId="66C21806" w14:textId="77777777" w:rsidR="00B62E59" w:rsidRPr="000246F0" w:rsidRDefault="00B62E59" w:rsidP="00B62E59">
      <w:pPr>
        <w:ind w:left="568" w:hanging="284"/>
        <w:rPr>
          <w:ins w:id="121" w:author="huawei" w:date="2023-04-07T11:52:00Z"/>
          <w:rFonts w:eastAsia="微软雅黑"/>
        </w:rPr>
      </w:pPr>
      <w:ins w:id="122" w:author="huawei" w:date="2023-04-07T11:52:00Z">
        <w:r w:rsidRPr="000246F0">
          <w:rPr>
            <w:rFonts w:eastAsia="微软雅黑"/>
          </w:rPr>
          <w:t>19.</w:t>
        </w:r>
        <w:r w:rsidRPr="000246F0">
          <w:rPr>
            <w:rFonts w:eastAsia="微软雅黑"/>
          </w:rPr>
          <w:tab/>
          <w:t xml:space="preserve">The UE-A sends metadata through </w:t>
        </w:r>
        <w:r>
          <w:rPr>
            <w:rFonts w:eastAsia="微软雅黑"/>
          </w:rPr>
          <w:t xml:space="preserve">the dedicated </w:t>
        </w:r>
        <w:r w:rsidRPr="000246F0">
          <w:rPr>
            <w:rFonts w:eastAsia="微软雅黑"/>
          </w:rPr>
          <w:t>application data channel</w:t>
        </w:r>
        <w:r>
          <w:rPr>
            <w:rFonts w:eastAsia="微软雅黑"/>
          </w:rPr>
          <w:t>(s)</w:t>
        </w:r>
        <w:r w:rsidRPr="000246F0">
          <w:rPr>
            <w:rFonts w:eastAsia="微软雅黑"/>
          </w:rPr>
          <w:t xml:space="preserve"> </w:t>
        </w:r>
        <w:r>
          <w:rPr>
            <w:rFonts w:eastAsia="微软雅黑"/>
          </w:rPr>
          <w:t xml:space="preserve">which are established in step4 </w:t>
        </w:r>
        <w:r w:rsidRPr="000246F0">
          <w:rPr>
            <w:rFonts w:eastAsia="微软雅黑"/>
          </w:rPr>
          <w:t>to the DCMF.</w:t>
        </w:r>
      </w:ins>
    </w:p>
    <w:p w14:paraId="3F20832F" w14:textId="77777777" w:rsidR="00B62E59" w:rsidRPr="000246F0" w:rsidRDefault="00B62E59" w:rsidP="00B62E59">
      <w:pPr>
        <w:ind w:left="568" w:hanging="284"/>
        <w:rPr>
          <w:ins w:id="123" w:author="huawei" w:date="2023-04-07T11:52:00Z"/>
          <w:rFonts w:eastAsia="微软雅黑"/>
        </w:rPr>
      </w:pPr>
      <w:ins w:id="124" w:author="huawei" w:date="2023-04-07T11:52:00Z">
        <w:r w:rsidRPr="000246F0">
          <w:rPr>
            <w:rFonts w:eastAsia="微软雅黑"/>
          </w:rPr>
          <w:t>20.</w:t>
        </w:r>
        <w:r w:rsidRPr="000246F0">
          <w:rPr>
            <w:rFonts w:eastAsia="微软雅黑"/>
          </w:rPr>
          <w:tab/>
        </w:r>
        <w:r>
          <w:rPr>
            <w:rFonts w:eastAsia="微软雅黑"/>
          </w:rPr>
          <w:t>B</w:t>
        </w:r>
        <w:r w:rsidRPr="000246F0">
          <w:rPr>
            <w:rFonts w:eastAsia="微软雅黑"/>
          </w:rPr>
          <w:t>ased on the metadata received from the UE-A</w:t>
        </w:r>
        <w:r>
          <w:rPr>
            <w:rFonts w:eastAsia="微软雅黑"/>
          </w:rPr>
          <w:t>, t</w:t>
        </w:r>
        <w:r w:rsidRPr="000246F0">
          <w:rPr>
            <w:rFonts w:eastAsia="微软雅黑"/>
          </w:rPr>
          <w:t>he DCMF performs the part</w:t>
        </w:r>
        <w:r>
          <w:rPr>
            <w:rFonts w:eastAsia="微软雅黑"/>
          </w:rPr>
          <w:t>s</w:t>
        </w:r>
        <w:r w:rsidRPr="000246F0">
          <w:rPr>
            <w:rFonts w:eastAsia="微软雅黑"/>
          </w:rPr>
          <w:t xml:space="preserve"> of AR media rendering according to the negotiation result</w:t>
        </w:r>
        <w:r>
          <w:rPr>
            <w:rFonts w:eastAsia="微软雅黑"/>
          </w:rPr>
          <w:t xml:space="preserve"> in step7</w:t>
        </w:r>
        <w:r w:rsidRPr="000246F0">
          <w:rPr>
            <w:rFonts w:eastAsia="微软雅黑"/>
          </w:rPr>
          <w:t>.</w:t>
        </w:r>
      </w:ins>
    </w:p>
    <w:p w14:paraId="5D557638" w14:textId="77777777" w:rsidR="00B62E59" w:rsidRPr="000246F0" w:rsidRDefault="00B62E59" w:rsidP="00B62E59">
      <w:pPr>
        <w:ind w:left="568" w:hanging="284"/>
        <w:rPr>
          <w:ins w:id="125" w:author="huawei" w:date="2023-04-07T11:52:00Z"/>
          <w:rFonts w:eastAsia="微软雅黑"/>
        </w:rPr>
      </w:pPr>
      <w:ins w:id="126" w:author="huawei" w:date="2023-04-07T11:52:00Z">
        <w:r w:rsidRPr="000246F0">
          <w:rPr>
            <w:rFonts w:eastAsia="微软雅黑"/>
          </w:rPr>
          <w:t>21(Optional).</w:t>
        </w:r>
        <w:r w:rsidRPr="000246F0">
          <w:rPr>
            <w:rFonts w:eastAsia="微软雅黑"/>
          </w:rPr>
          <w:tab/>
          <w:t xml:space="preserve">The UE-A performs </w:t>
        </w:r>
        <w:r>
          <w:rPr>
            <w:rFonts w:eastAsia="微软雅黑"/>
          </w:rPr>
          <w:t xml:space="preserve">the </w:t>
        </w:r>
        <w:r w:rsidRPr="000246F0">
          <w:rPr>
            <w:rFonts w:eastAsia="微软雅黑"/>
          </w:rPr>
          <w:t>part</w:t>
        </w:r>
        <w:r>
          <w:rPr>
            <w:rFonts w:eastAsia="微软雅黑"/>
          </w:rPr>
          <w:t>s</w:t>
        </w:r>
        <w:r w:rsidRPr="000246F0">
          <w:rPr>
            <w:rFonts w:eastAsia="微软雅黑"/>
          </w:rPr>
          <w:t xml:space="preserve"> of the AR media rendering itself</w:t>
        </w:r>
        <w:r>
          <w:rPr>
            <w:rFonts w:eastAsia="微软雅黑"/>
          </w:rPr>
          <w:t xml:space="preserve"> </w:t>
        </w:r>
        <w:r w:rsidRPr="000246F0">
          <w:rPr>
            <w:rFonts w:eastAsia="微软雅黑"/>
          </w:rPr>
          <w:t>according to the negotiation result</w:t>
        </w:r>
        <w:r>
          <w:rPr>
            <w:rFonts w:eastAsia="微软雅黑"/>
          </w:rPr>
          <w:t xml:space="preserve"> in step7</w:t>
        </w:r>
        <w:r w:rsidRPr="000246F0">
          <w:rPr>
            <w:rFonts w:eastAsia="微软雅黑"/>
          </w:rPr>
          <w:t>.</w:t>
        </w:r>
      </w:ins>
    </w:p>
    <w:p w14:paraId="32A51B82" w14:textId="77777777" w:rsidR="00B62E59" w:rsidRPr="000246F0" w:rsidRDefault="00B62E59" w:rsidP="00B62E59">
      <w:pPr>
        <w:ind w:left="568" w:hanging="284"/>
        <w:rPr>
          <w:ins w:id="127" w:author="huawei" w:date="2023-04-07T11:52:00Z"/>
          <w:rFonts w:eastAsia="微软雅黑"/>
        </w:rPr>
      </w:pPr>
      <w:ins w:id="128" w:author="huawei" w:date="2023-04-07T11:52:00Z">
        <w:r w:rsidRPr="000246F0">
          <w:rPr>
            <w:rFonts w:eastAsia="微软雅黑"/>
          </w:rPr>
          <w:t>22-23.</w:t>
        </w:r>
        <w:r w:rsidRPr="000246F0">
          <w:rPr>
            <w:rFonts w:eastAsia="微软雅黑"/>
          </w:rPr>
          <w:tab/>
          <w:t xml:space="preserve">The UE-A sends the rendered audio/video media over RTP to the DCMF through the IMS-AGW. If the UE-A does not perform the </w:t>
        </w:r>
        <w:r>
          <w:rPr>
            <w:rFonts w:eastAsia="微软雅黑"/>
          </w:rPr>
          <w:t xml:space="preserve">media </w:t>
        </w:r>
        <w:r w:rsidRPr="000246F0">
          <w:rPr>
            <w:rFonts w:eastAsia="微软雅黑"/>
          </w:rPr>
          <w:t>rendering, the UE-A sends the original audio/video media</w:t>
        </w:r>
        <w:r>
          <w:rPr>
            <w:rFonts w:eastAsia="微软雅黑"/>
          </w:rPr>
          <w:t xml:space="preserve"> </w:t>
        </w:r>
        <w:r w:rsidRPr="000246F0">
          <w:rPr>
            <w:rFonts w:eastAsia="微软雅黑"/>
          </w:rPr>
          <w:t>stream over RTP to the DCMF.</w:t>
        </w:r>
      </w:ins>
    </w:p>
    <w:p w14:paraId="031D29EA" w14:textId="77777777" w:rsidR="00B62E59" w:rsidRPr="000246F0" w:rsidRDefault="00B62E59" w:rsidP="00B62E59">
      <w:pPr>
        <w:ind w:left="568" w:hanging="284"/>
        <w:rPr>
          <w:ins w:id="129" w:author="huawei" w:date="2023-04-07T11:52:00Z"/>
          <w:rFonts w:eastAsia="微软雅黑"/>
        </w:rPr>
      </w:pPr>
      <w:ins w:id="130" w:author="huawei" w:date="2023-04-07T11:52:00Z">
        <w:r w:rsidRPr="000246F0">
          <w:rPr>
            <w:rFonts w:eastAsia="微软雅黑"/>
          </w:rPr>
          <w:t>24-25.</w:t>
        </w:r>
        <w:r w:rsidRPr="000246F0">
          <w:rPr>
            <w:rFonts w:eastAsia="微软雅黑"/>
          </w:rPr>
          <w:tab/>
          <w:t xml:space="preserve">The DCMF combines the media rendered by the DCMF and the audio/video media stream received from the UE-A, and sends the audio/video media stream </w:t>
        </w:r>
        <w:r>
          <w:rPr>
            <w:rFonts w:eastAsia="微软雅黑"/>
          </w:rPr>
          <w:t xml:space="preserve">over RTP </w:t>
        </w:r>
        <w:r w:rsidRPr="000246F0">
          <w:rPr>
            <w:rFonts w:eastAsia="微软雅黑"/>
          </w:rPr>
          <w:t>to the UE-B. If the UE-A does not perform the rendering itself, step 24 can be omitted, and the DCMF directly sends the rendered audio/video media stream to the UE-B.</w:t>
        </w:r>
      </w:ins>
    </w:p>
    <w:p w14:paraId="10DDA7C3" w14:textId="77777777" w:rsidR="00B62E59" w:rsidRPr="000246F0" w:rsidRDefault="00B62E59" w:rsidP="00B62E59">
      <w:pPr>
        <w:ind w:left="568" w:hanging="284"/>
        <w:rPr>
          <w:ins w:id="131" w:author="huawei" w:date="2023-04-07T11:52:00Z"/>
          <w:rFonts w:eastAsia="微软雅黑"/>
        </w:rPr>
      </w:pPr>
      <w:ins w:id="132" w:author="huawei" w:date="2023-04-07T11:52:00Z">
        <w:r w:rsidRPr="000246F0">
          <w:rPr>
            <w:rFonts w:eastAsia="微软雅黑"/>
          </w:rPr>
          <w:lastRenderedPageBreak/>
          <w:t>26.</w:t>
        </w:r>
        <w:r w:rsidRPr="000246F0">
          <w:rPr>
            <w:rFonts w:eastAsia="微软雅黑"/>
          </w:rPr>
          <w:tab/>
          <w:t xml:space="preserve">The DCMF sends the rendered audio/video media stream to the UE-A when </w:t>
        </w:r>
        <w:r>
          <w:rPr>
            <w:rFonts w:eastAsia="微软雅黑"/>
          </w:rPr>
          <w:t>UE-A</w:t>
        </w:r>
        <w:r w:rsidRPr="000246F0">
          <w:rPr>
            <w:rFonts w:eastAsia="微软雅黑"/>
          </w:rPr>
          <w:t xml:space="preserve"> needs </w:t>
        </w:r>
        <w:r>
          <w:rPr>
            <w:rFonts w:eastAsia="微软雅黑"/>
          </w:rPr>
          <w:t>overlay video</w:t>
        </w:r>
        <w:r w:rsidRPr="000246F0">
          <w:rPr>
            <w:rFonts w:eastAsia="微软雅黑"/>
          </w:rPr>
          <w:t xml:space="preserve"> through the video back channel.</w:t>
        </w:r>
      </w:ins>
    </w:p>
    <w:p w14:paraId="2279AEB3" w14:textId="77777777" w:rsidR="00B62E59" w:rsidRPr="000246F0" w:rsidRDefault="00B62E59" w:rsidP="00B62E59">
      <w:pPr>
        <w:ind w:left="568" w:hanging="284"/>
        <w:rPr>
          <w:ins w:id="133" w:author="huawei" w:date="2023-04-07T11:52:00Z"/>
          <w:rFonts w:eastAsia="微软雅黑"/>
        </w:rPr>
      </w:pPr>
      <w:ins w:id="134" w:author="huawei" w:date="2023-04-07T11:52:00Z">
        <w:r w:rsidRPr="000246F0">
          <w:rPr>
            <w:rFonts w:eastAsia="微软雅黑"/>
          </w:rPr>
          <w:t>27</w:t>
        </w:r>
        <w:r>
          <w:rPr>
            <w:rFonts w:eastAsia="微软雅黑"/>
          </w:rPr>
          <w:t>-28</w:t>
        </w:r>
        <w:r w:rsidRPr="000246F0">
          <w:rPr>
            <w:rFonts w:eastAsia="微软雅黑"/>
          </w:rPr>
          <w:t>.</w:t>
        </w:r>
        <w:r w:rsidRPr="000246F0">
          <w:rPr>
            <w:rFonts w:eastAsia="微软雅黑"/>
          </w:rPr>
          <w:tab/>
          <w:t>The UE-A sends a BYE message to P-CSCF</w:t>
        </w:r>
        <w:r>
          <w:rPr>
            <w:rFonts w:eastAsia="微软雅黑"/>
          </w:rPr>
          <w:t>.</w:t>
        </w:r>
        <w:r>
          <w:rPr>
            <w:rFonts w:eastAsia="微软雅黑" w:hint="eastAsia"/>
            <w:lang w:eastAsia="zh-CN"/>
          </w:rPr>
          <w:t xml:space="preserve"> </w:t>
        </w:r>
        <w:r>
          <w:rPr>
            <w:rFonts w:eastAsia="微软雅黑"/>
          </w:rPr>
          <w:t>T</w:t>
        </w:r>
        <w:r w:rsidRPr="000246F0">
          <w:rPr>
            <w:rFonts w:eastAsia="微软雅黑"/>
          </w:rPr>
          <w:t xml:space="preserve">he IMS AS receives the BYE message and </w:t>
        </w:r>
        <w:r>
          <w:rPr>
            <w:rFonts w:eastAsia="微软雅黑"/>
          </w:rPr>
          <w:t xml:space="preserve">invokes </w:t>
        </w:r>
        <w:proofErr w:type="spellStart"/>
        <w:r w:rsidRPr="000246F0">
          <w:t>Nimsas_SessionEventControl</w:t>
        </w:r>
        <w:proofErr w:type="spellEnd"/>
        <w:r>
          <w:t xml:space="preserve"> </w:t>
        </w:r>
        <w:r w:rsidRPr="00924D76">
          <w:rPr>
            <w:rFonts w:eastAsia="微软雅黑"/>
            <w:lang w:val="en-US" w:eastAsia="en-GB"/>
          </w:rPr>
          <w:t>(</w:t>
        </w:r>
        <w:proofErr w:type="spellStart"/>
        <w:r w:rsidRPr="00924D76">
          <w:rPr>
            <w:rFonts w:eastAsia="微软雅黑"/>
            <w:lang w:val="en-US" w:eastAsia="en-GB"/>
          </w:rPr>
          <w:t>SessionEstablishmentRequestEvent</w:t>
        </w:r>
        <w:proofErr w:type="spellEnd"/>
        <w:r w:rsidRPr="00924D76">
          <w:rPr>
            <w:rFonts w:eastAsia="微软雅黑"/>
            <w:lang w:val="en-US" w:eastAsia="en-GB"/>
          </w:rPr>
          <w:t xml:space="preserve">, </w:t>
        </w:r>
        <w:proofErr w:type="spellStart"/>
        <w:r w:rsidRPr="00924D76">
          <w:rPr>
            <w:rFonts w:eastAsia="微软雅黑"/>
            <w:lang w:val="en-US" w:eastAsia="en-GB"/>
          </w:rPr>
          <w:t>CallingID</w:t>
        </w:r>
        <w:proofErr w:type="spellEnd"/>
        <w:r w:rsidRPr="00924D76">
          <w:rPr>
            <w:rFonts w:eastAsia="微软雅黑"/>
            <w:lang w:val="en-US" w:eastAsia="en-GB"/>
          </w:rPr>
          <w:t xml:space="preserve">, </w:t>
        </w:r>
        <w:proofErr w:type="spellStart"/>
        <w:r w:rsidRPr="00924D76">
          <w:rPr>
            <w:rFonts w:eastAsia="微软雅黑"/>
            <w:lang w:val="en-US" w:eastAsia="en-GB"/>
          </w:rPr>
          <w:t>CalledID</w:t>
        </w:r>
        <w:proofErr w:type="spellEnd"/>
        <w:r w:rsidRPr="00924D76">
          <w:rPr>
            <w:rFonts w:eastAsia="微软雅黑"/>
            <w:lang w:val="en-US" w:eastAsia="en-GB"/>
          </w:rPr>
          <w:t xml:space="preserve">, </w:t>
        </w:r>
        <w:proofErr w:type="spellStart"/>
        <w:r w:rsidRPr="00924D76">
          <w:rPr>
            <w:rFonts w:eastAsia="微软雅黑"/>
            <w:lang w:val="en-US" w:eastAsia="en-GB"/>
          </w:rPr>
          <w:t>SessionCase</w:t>
        </w:r>
        <w:proofErr w:type="spellEnd"/>
        <w:r w:rsidRPr="00924D76">
          <w:rPr>
            <w:rFonts w:eastAsia="微软雅黑"/>
            <w:lang w:val="en-US" w:eastAsia="en-GB"/>
          </w:rPr>
          <w:t xml:space="preserve">, </w:t>
        </w:r>
        <w:proofErr w:type="spellStart"/>
        <w:r w:rsidRPr="00924D76">
          <w:rPr>
            <w:rFonts w:eastAsia="微软雅黑"/>
            <w:lang w:val="en-US" w:eastAsia="en-GB"/>
          </w:rPr>
          <w:t>SessionID</w:t>
        </w:r>
        <w:proofErr w:type="spellEnd"/>
        <w:r w:rsidRPr="00924D76">
          <w:rPr>
            <w:rFonts w:eastAsia="微软雅黑"/>
            <w:lang w:val="en-US" w:eastAsia="en-GB"/>
          </w:rPr>
          <w:t>, Media</w:t>
        </w:r>
        <w:proofErr w:type="spellStart"/>
        <w:r w:rsidRPr="00924D76">
          <w:rPr>
            <w:rFonts w:eastAsia="微软雅黑"/>
            <w:lang w:val="en-CA" w:eastAsia="en-GB"/>
          </w:rPr>
          <w:t>InfoList</w:t>
        </w:r>
        <w:proofErr w:type="spellEnd"/>
        <w:r w:rsidRPr="00924D76">
          <w:rPr>
            <w:rFonts w:eastAsia="微软雅黑"/>
            <w:lang w:val="en-CA" w:eastAsia="en-GB"/>
          </w:rPr>
          <w:t>)</w:t>
        </w:r>
        <w:r w:rsidRPr="000246F0">
          <w:rPr>
            <w:rFonts w:eastAsia="微软雅黑"/>
          </w:rPr>
          <w:t xml:space="preserve"> </w:t>
        </w:r>
        <w:r>
          <w:rPr>
            <w:rFonts w:eastAsia="微软雅黑"/>
            <w:lang w:eastAsia="zh-CN"/>
          </w:rPr>
          <w:t xml:space="preserve">operation </w:t>
        </w:r>
        <w:r w:rsidRPr="000246F0">
          <w:rPr>
            <w:rFonts w:eastAsia="微软雅黑"/>
          </w:rPr>
          <w:t xml:space="preserve">to </w:t>
        </w:r>
        <w:r>
          <w:rPr>
            <w:rFonts w:eastAsia="微软雅黑"/>
          </w:rPr>
          <w:t xml:space="preserve">notify </w:t>
        </w:r>
        <w:r w:rsidRPr="000246F0">
          <w:rPr>
            <w:rFonts w:eastAsia="微软雅黑"/>
          </w:rPr>
          <w:t xml:space="preserve">the DCSF, the DCSF transfers the notify message to the </w:t>
        </w:r>
        <w:r>
          <w:rPr>
            <w:rFonts w:eastAsia="微软雅黑"/>
          </w:rPr>
          <w:t>DC</w:t>
        </w:r>
        <w:r w:rsidRPr="000246F0">
          <w:rPr>
            <w:rFonts w:eastAsia="微软雅黑"/>
          </w:rPr>
          <w:t xml:space="preserve"> AS.</w:t>
        </w:r>
      </w:ins>
    </w:p>
    <w:p w14:paraId="312FBEC1" w14:textId="77777777" w:rsidR="00B62E59" w:rsidRPr="000246F0" w:rsidRDefault="00B62E59" w:rsidP="00B62E59">
      <w:pPr>
        <w:ind w:left="568" w:hanging="284"/>
        <w:rPr>
          <w:ins w:id="135" w:author="huawei" w:date="2023-04-07T11:52:00Z"/>
          <w:rFonts w:eastAsia="微软雅黑"/>
        </w:rPr>
      </w:pPr>
      <w:ins w:id="136" w:author="huawei" w:date="2023-04-07T11:52:00Z">
        <w:r w:rsidRPr="000246F0">
          <w:rPr>
            <w:rFonts w:eastAsia="微软雅黑"/>
          </w:rPr>
          <w:t>2</w:t>
        </w:r>
        <w:r>
          <w:rPr>
            <w:rFonts w:eastAsia="微软雅黑"/>
          </w:rPr>
          <w:t>9</w:t>
        </w:r>
        <w:r w:rsidRPr="000246F0">
          <w:rPr>
            <w:rFonts w:eastAsia="微软雅黑"/>
          </w:rPr>
          <w:t>.</w:t>
        </w:r>
        <w:r w:rsidRPr="000246F0">
          <w:rPr>
            <w:rFonts w:eastAsia="微软雅黑"/>
          </w:rPr>
          <w:tab/>
          <w:t xml:space="preserve">The </w:t>
        </w:r>
        <w:r>
          <w:rPr>
            <w:rFonts w:eastAsia="微软雅黑"/>
          </w:rPr>
          <w:t>DC</w:t>
        </w:r>
        <w:r w:rsidRPr="000246F0">
          <w:rPr>
            <w:rFonts w:eastAsia="微软雅黑"/>
          </w:rPr>
          <w:t xml:space="preserve"> AS sends a media resource release request to the DCSF to release the allocated media resource on the DCMF.</w:t>
        </w:r>
      </w:ins>
    </w:p>
    <w:p w14:paraId="0FB5AEA9" w14:textId="77777777" w:rsidR="00B62E59" w:rsidRDefault="00B62E59" w:rsidP="00B62E59">
      <w:pPr>
        <w:ind w:left="568" w:hanging="284"/>
        <w:rPr>
          <w:ins w:id="137" w:author="huawei" w:date="2023-04-07T11:52:00Z"/>
          <w:rFonts w:eastAsia="微软雅黑"/>
        </w:rPr>
      </w:pPr>
      <w:ins w:id="138" w:author="huawei" w:date="2023-04-07T11:52:00Z">
        <w:r>
          <w:rPr>
            <w:rFonts w:eastAsia="微软雅黑"/>
          </w:rPr>
          <w:t>30</w:t>
        </w:r>
        <w:r w:rsidRPr="000246F0">
          <w:rPr>
            <w:rFonts w:eastAsia="微软雅黑"/>
          </w:rPr>
          <w:t>.</w:t>
        </w:r>
        <w:r w:rsidRPr="000246F0">
          <w:rPr>
            <w:rFonts w:eastAsia="微软雅黑"/>
          </w:rPr>
          <w:tab/>
          <w:t xml:space="preserve">The DCSF </w:t>
        </w:r>
        <w:r>
          <w:rPr>
            <w:rFonts w:eastAsia="微软雅黑"/>
          </w:rPr>
          <w:t xml:space="preserve">invokes </w:t>
        </w:r>
        <w:proofErr w:type="spellStart"/>
        <w:r w:rsidRPr="000246F0">
          <w:rPr>
            <w:rFonts w:eastAsia="微软雅黑"/>
          </w:rPr>
          <w:t>Nimsas_MediaControl_MediaInstruction</w:t>
        </w:r>
        <w:bookmarkStart w:id="139" w:name="_Hlk130838967"/>
        <w:proofErr w:type="spellEnd"/>
        <w:r>
          <w:rPr>
            <w:rFonts w:eastAsia="微软雅黑"/>
          </w:rPr>
          <w:t xml:space="preserve"> </w:t>
        </w:r>
        <w:r w:rsidRPr="00924D76">
          <w:rPr>
            <w:rFonts w:eastAsia="微软雅黑"/>
            <w:lang w:val="en-CA" w:eastAsia="en-GB"/>
          </w:rPr>
          <w:t>(</w:t>
        </w:r>
        <w:bookmarkStart w:id="140" w:name="_Hlk130837741"/>
        <w:proofErr w:type="spellStart"/>
        <w:r w:rsidRPr="00924D76">
          <w:rPr>
            <w:rFonts w:eastAsia="微软雅黑"/>
            <w:lang w:val="en-US" w:eastAsia="en-GB"/>
          </w:rPr>
          <w:t>SessionID</w:t>
        </w:r>
        <w:bookmarkEnd w:id="139"/>
        <w:proofErr w:type="spellEnd"/>
        <w:r w:rsidRPr="00924D76">
          <w:rPr>
            <w:rFonts w:eastAsia="微软雅黑"/>
            <w:lang w:val="en-US" w:eastAsia="en-GB"/>
          </w:rPr>
          <w:t>, Medi</w:t>
        </w:r>
        <w:proofErr w:type="spellStart"/>
        <w:r w:rsidRPr="00924D76">
          <w:rPr>
            <w:rFonts w:eastAsia="微软雅黑"/>
            <w:lang w:val="en-CA" w:eastAsia="en-GB"/>
          </w:rPr>
          <w:t>aInstructionSet</w:t>
        </w:r>
        <w:bookmarkEnd w:id="140"/>
        <w:proofErr w:type="spellEnd"/>
        <w:r>
          <w:rPr>
            <w:rFonts w:eastAsia="微软雅黑"/>
          </w:rPr>
          <w:t>) operation</w:t>
        </w:r>
        <w:r w:rsidRPr="000246F0">
          <w:rPr>
            <w:rFonts w:eastAsia="微软雅黑"/>
          </w:rPr>
          <w:t xml:space="preserve"> to the IMS AS to release the media resource.</w:t>
        </w:r>
      </w:ins>
    </w:p>
    <w:p w14:paraId="47FA33E1" w14:textId="77777777" w:rsidR="00B62E59" w:rsidRPr="000246F0" w:rsidRDefault="00B62E59" w:rsidP="00B62E59">
      <w:pPr>
        <w:ind w:left="568" w:hanging="284"/>
        <w:rPr>
          <w:ins w:id="141" w:author="huawei" w:date="2023-04-07T11:52:00Z"/>
          <w:lang w:val="en-US" w:eastAsia="zh-CN"/>
        </w:rPr>
      </w:pPr>
      <w:ins w:id="142" w:author="huawei" w:date="2023-04-07T11:52:00Z">
        <w:r w:rsidRPr="000246F0">
          <w:rPr>
            <w:rFonts w:eastAsia="微软雅黑"/>
          </w:rPr>
          <w:t>3</w:t>
        </w:r>
        <w:r>
          <w:rPr>
            <w:rFonts w:eastAsia="微软雅黑"/>
          </w:rPr>
          <w:t>1</w:t>
        </w:r>
        <w:r w:rsidRPr="000246F0">
          <w:rPr>
            <w:rFonts w:eastAsia="微软雅黑"/>
          </w:rPr>
          <w:t xml:space="preserve">. </w:t>
        </w:r>
        <w:r w:rsidRPr="000246F0">
          <w:rPr>
            <w:rFonts w:eastAsia="微软雅黑"/>
            <w:lang w:eastAsia="zh-CN"/>
          </w:rPr>
          <w:t xml:space="preserve">The IMS AS </w:t>
        </w:r>
        <w:r>
          <w:rPr>
            <w:rFonts w:eastAsia="微软雅黑"/>
            <w:lang w:eastAsia="zh-CN"/>
          </w:rPr>
          <w:t xml:space="preserve">invokes </w:t>
        </w:r>
        <w:proofErr w:type="spellStart"/>
        <w:r w:rsidRPr="000246F0">
          <w:rPr>
            <w:rFonts w:eastAsia="微软雅黑"/>
            <w:lang w:eastAsia="zh-CN"/>
          </w:rPr>
          <w:t>Ndcmf_MRM_Delete</w:t>
        </w:r>
        <w:proofErr w:type="spellEnd"/>
        <w:r>
          <w:rPr>
            <w:rFonts w:eastAsia="微软雅黑"/>
            <w:lang w:eastAsia="zh-CN"/>
          </w:rPr>
          <w:t xml:space="preserve"> (</w:t>
        </w:r>
        <w:r w:rsidRPr="00AA6493">
          <w:rPr>
            <w:rFonts w:eastAsia="Malgun Gothic"/>
            <w:lang w:eastAsia="zh-CN"/>
          </w:rPr>
          <w:t>Media Context Resource ID</w:t>
        </w:r>
        <w:r>
          <w:rPr>
            <w:rFonts w:eastAsia="微软雅黑"/>
            <w:lang w:eastAsia="zh-CN"/>
          </w:rPr>
          <w:t>)</w:t>
        </w:r>
        <w:r w:rsidRPr="000246F0">
          <w:rPr>
            <w:rFonts w:eastAsia="微软雅黑"/>
            <w:lang w:eastAsia="zh-CN"/>
          </w:rPr>
          <w:t xml:space="preserve"> </w:t>
        </w:r>
        <w:r>
          <w:rPr>
            <w:rFonts w:eastAsia="微软雅黑"/>
            <w:lang w:eastAsia="zh-CN"/>
          </w:rPr>
          <w:t xml:space="preserve">operation </w:t>
        </w:r>
        <w:r w:rsidRPr="000246F0">
          <w:rPr>
            <w:rFonts w:eastAsia="微软雅黑"/>
            <w:lang w:eastAsia="zh-CN"/>
          </w:rPr>
          <w:t xml:space="preserve">to </w:t>
        </w:r>
        <w:r w:rsidRPr="000246F0">
          <w:rPr>
            <w:rFonts w:eastAsia="微软雅黑"/>
          </w:rPr>
          <w:t xml:space="preserve">the </w:t>
        </w:r>
        <w:r w:rsidRPr="000246F0">
          <w:rPr>
            <w:rFonts w:eastAsia="微软雅黑"/>
            <w:lang w:eastAsia="zh-CN"/>
          </w:rPr>
          <w:t xml:space="preserve">DCMF to release the DC resource on </w:t>
        </w:r>
        <w:r w:rsidRPr="000246F0">
          <w:rPr>
            <w:rFonts w:eastAsia="微软雅黑"/>
          </w:rPr>
          <w:t xml:space="preserve">the </w:t>
        </w:r>
        <w:r w:rsidRPr="000246F0">
          <w:rPr>
            <w:rFonts w:eastAsia="微软雅黑"/>
            <w:lang w:eastAsia="zh-CN"/>
          </w:rPr>
          <w:t>DCMF</w:t>
        </w:r>
        <w:r w:rsidRPr="000246F0">
          <w:rPr>
            <w:rFonts w:eastAsia="微软雅黑"/>
          </w:rPr>
          <w:t>.</w:t>
        </w:r>
      </w:ins>
    </w:p>
    <w:p w14:paraId="1725F76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2AF9A0D" w14:textId="77777777" w:rsidR="008148F0" w:rsidRDefault="008148F0">
      <w:pPr>
        <w:rPr>
          <w:noProof/>
        </w:rPr>
      </w:pPr>
    </w:p>
    <w:sectPr w:rsidR="008148F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02335" w14:textId="77777777" w:rsidR="00D26AD4" w:rsidRDefault="00D26AD4">
      <w:r>
        <w:separator/>
      </w:r>
    </w:p>
  </w:endnote>
  <w:endnote w:type="continuationSeparator" w:id="0">
    <w:p w14:paraId="64A905F1" w14:textId="77777777" w:rsidR="00D26AD4" w:rsidRDefault="00D26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Yu Gothic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C0926" w14:textId="77777777" w:rsidR="00D26AD4" w:rsidRDefault="00D26AD4">
      <w:r>
        <w:separator/>
      </w:r>
    </w:p>
  </w:footnote>
  <w:footnote w:type="continuationSeparator" w:id="0">
    <w:p w14:paraId="472F79C3" w14:textId="77777777" w:rsidR="00D26AD4" w:rsidRDefault="00D26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75F9D" w14:textId="77777777" w:rsidR="00706F17" w:rsidRDefault="00706F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12380" w14:textId="77777777" w:rsidR="00706F17" w:rsidRDefault="00706F1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37B9F" w14:textId="77777777" w:rsidR="00706F17" w:rsidRDefault="00706F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102D2" w14:textId="77777777" w:rsidR="00706F17" w:rsidRDefault="00706F1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47703"/>
    <w:multiLevelType w:val="hybridMultilevel"/>
    <w:tmpl w:val="121ABACA"/>
    <w:lvl w:ilvl="0" w:tplc="04090009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9ED3A84"/>
    <w:multiLevelType w:val="hybridMultilevel"/>
    <w:tmpl w:val="9FBA2140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CDC2112"/>
    <w:multiLevelType w:val="hybridMultilevel"/>
    <w:tmpl w:val="A852CD30"/>
    <w:lvl w:ilvl="0" w:tplc="41F0060E">
      <w:start w:val="2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CA958B1"/>
    <w:multiLevelType w:val="hybridMultilevel"/>
    <w:tmpl w:val="9856BC3E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6F0"/>
    <w:rsid w:val="000258C7"/>
    <w:rsid w:val="000262B9"/>
    <w:rsid w:val="00030514"/>
    <w:rsid w:val="00033370"/>
    <w:rsid w:val="00034047"/>
    <w:rsid w:val="0005071C"/>
    <w:rsid w:val="00053CC6"/>
    <w:rsid w:val="000559B1"/>
    <w:rsid w:val="000573A1"/>
    <w:rsid w:val="00061BC7"/>
    <w:rsid w:val="00061D35"/>
    <w:rsid w:val="00062070"/>
    <w:rsid w:val="00066E66"/>
    <w:rsid w:val="00076524"/>
    <w:rsid w:val="00085A96"/>
    <w:rsid w:val="00086F9A"/>
    <w:rsid w:val="00095589"/>
    <w:rsid w:val="000963A4"/>
    <w:rsid w:val="000A3807"/>
    <w:rsid w:val="000A6394"/>
    <w:rsid w:val="000B4ECD"/>
    <w:rsid w:val="000B7FED"/>
    <w:rsid w:val="000C038A"/>
    <w:rsid w:val="000C0D0D"/>
    <w:rsid w:val="000C6598"/>
    <w:rsid w:val="000C6970"/>
    <w:rsid w:val="000D3289"/>
    <w:rsid w:val="000E268E"/>
    <w:rsid w:val="000E2AF1"/>
    <w:rsid w:val="000E31D5"/>
    <w:rsid w:val="000E7FBC"/>
    <w:rsid w:val="000F07B1"/>
    <w:rsid w:val="000F13AA"/>
    <w:rsid w:val="000F2538"/>
    <w:rsid w:val="000F760C"/>
    <w:rsid w:val="00110409"/>
    <w:rsid w:val="00123A65"/>
    <w:rsid w:val="00132AC8"/>
    <w:rsid w:val="00136A90"/>
    <w:rsid w:val="001407C2"/>
    <w:rsid w:val="001431FF"/>
    <w:rsid w:val="0014543B"/>
    <w:rsid w:val="00145D43"/>
    <w:rsid w:val="00151365"/>
    <w:rsid w:val="001546BB"/>
    <w:rsid w:val="00156C92"/>
    <w:rsid w:val="0016701A"/>
    <w:rsid w:val="001748DE"/>
    <w:rsid w:val="00174E12"/>
    <w:rsid w:val="001804E7"/>
    <w:rsid w:val="00183364"/>
    <w:rsid w:val="00183FE6"/>
    <w:rsid w:val="00192C46"/>
    <w:rsid w:val="00197ED8"/>
    <w:rsid w:val="001A08B3"/>
    <w:rsid w:val="001A7B60"/>
    <w:rsid w:val="001B52F0"/>
    <w:rsid w:val="001B6455"/>
    <w:rsid w:val="001B7A65"/>
    <w:rsid w:val="001C26BC"/>
    <w:rsid w:val="001E005B"/>
    <w:rsid w:val="001E41F3"/>
    <w:rsid w:val="001F3065"/>
    <w:rsid w:val="001F30E9"/>
    <w:rsid w:val="001F6684"/>
    <w:rsid w:val="0020030A"/>
    <w:rsid w:val="0021240F"/>
    <w:rsid w:val="00244B24"/>
    <w:rsid w:val="0024691B"/>
    <w:rsid w:val="00250487"/>
    <w:rsid w:val="0026004D"/>
    <w:rsid w:val="00263A5D"/>
    <w:rsid w:val="00263F28"/>
    <w:rsid w:val="002640DD"/>
    <w:rsid w:val="002643F4"/>
    <w:rsid w:val="00265753"/>
    <w:rsid w:val="00267911"/>
    <w:rsid w:val="002714C0"/>
    <w:rsid w:val="0027198F"/>
    <w:rsid w:val="00271A4B"/>
    <w:rsid w:val="00275D12"/>
    <w:rsid w:val="002831F6"/>
    <w:rsid w:val="0028347C"/>
    <w:rsid w:val="00284FEB"/>
    <w:rsid w:val="002860C4"/>
    <w:rsid w:val="00294107"/>
    <w:rsid w:val="002A3593"/>
    <w:rsid w:val="002A3B25"/>
    <w:rsid w:val="002A4CE7"/>
    <w:rsid w:val="002B081E"/>
    <w:rsid w:val="002B1666"/>
    <w:rsid w:val="002B371E"/>
    <w:rsid w:val="002B5741"/>
    <w:rsid w:val="002B726B"/>
    <w:rsid w:val="002E7741"/>
    <w:rsid w:val="0030271E"/>
    <w:rsid w:val="00305409"/>
    <w:rsid w:val="003133FD"/>
    <w:rsid w:val="0031535E"/>
    <w:rsid w:val="00317691"/>
    <w:rsid w:val="00337E62"/>
    <w:rsid w:val="00341B68"/>
    <w:rsid w:val="00346637"/>
    <w:rsid w:val="00346A3A"/>
    <w:rsid w:val="003533A6"/>
    <w:rsid w:val="003609EF"/>
    <w:rsid w:val="0036231A"/>
    <w:rsid w:val="00374DD4"/>
    <w:rsid w:val="003808E9"/>
    <w:rsid w:val="00381E55"/>
    <w:rsid w:val="00385A11"/>
    <w:rsid w:val="00386DEC"/>
    <w:rsid w:val="00392484"/>
    <w:rsid w:val="003968D8"/>
    <w:rsid w:val="003A3A7C"/>
    <w:rsid w:val="003B40E1"/>
    <w:rsid w:val="003C4428"/>
    <w:rsid w:val="003C69CF"/>
    <w:rsid w:val="003E1A36"/>
    <w:rsid w:val="003E5E77"/>
    <w:rsid w:val="003E7D28"/>
    <w:rsid w:val="0040761D"/>
    <w:rsid w:val="00410371"/>
    <w:rsid w:val="004242F1"/>
    <w:rsid w:val="004277B0"/>
    <w:rsid w:val="004401BC"/>
    <w:rsid w:val="004462E0"/>
    <w:rsid w:val="00451137"/>
    <w:rsid w:val="00452FDC"/>
    <w:rsid w:val="00472B60"/>
    <w:rsid w:val="0047578B"/>
    <w:rsid w:val="004758BB"/>
    <w:rsid w:val="00484402"/>
    <w:rsid w:val="00490161"/>
    <w:rsid w:val="00491EB2"/>
    <w:rsid w:val="0049601C"/>
    <w:rsid w:val="004A0D9D"/>
    <w:rsid w:val="004A1F9C"/>
    <w:rsid w:val="004A37EF"/>
    <w:rsid w:val="004A6302"/>
    <w:rsid w:val="004B0B23"/>
    <w:rsid w:val="004B5677"/>
    <w:rsid w:val="004B641B"/>
    <w:rsid w:val="004B75B7"/>
    <w:rsid w:val="004C0351"/>
    <w:rsid w:val="004C3B80"/>
    <w:rsid w:val="004D29A4"/>
    <w:rsid w:val="004D5A0E"/>
    <w:rsid w:val="004E3AC6"/>
    <w:rsid w:val="004F2662"/>
    <w:rsid w:val="004F63C4"/>
    <w:rsid w:val="0050109D"/>
    <w:rsid w:val="00504314"/>
    <w:rsid w:val="00514818"/>
    <w:rsid w:val="0051580D"/>
    <w:rsid w:val="00524056"/>
    <w:rsid w:val="00531E9F"/>
    <w:rsid w:val="00537FB7"/>
    <w:rsid w:val="00540611"/>
    <w:rsid w:val="005418BB"/>
    <w:rsid w:val="00547111"/>
    <w:rsid w:val="00547C48"/>
    <w:rsid w:val="00550C44"/>
    <w:rsid w:val="00552643"/>
    <w:rsid w:val="00553D5E"/>
    <w:rsid w:val="005631C8"/>
    <w:rsid w:val="005655F7"/>
    <w:rsid w:val="0057602F"/>
    <w:rsid w:val="00592D74"/>
    <w:rsid w:val="005947CF"/>
    <w:rsid w:val="00594A78"/>
    <w:rsid w:val="005A78B5"/>
    <w:rsid w:val="005C5BE8"/>
    <w:rsid w:val="005D5AC3"/>
    <w:rsid w:val="005E2793"/>
    <w:rsid w:val="005E2C44"/>
    <w:rsid w:val="005E4A56"/>
    <w:rsid w:val="005E65C0"/>
    <w:rsid w:val="005F4A6C"/>
    <w:rsid w:val="00621188"/>
    <w:rsid w:val="00624E58"/>
    <w:rsid w:val="006252FE"/>
    <w:rsid w:val="006257ED"/>
    <w:rsid w:val="00625CC6"/>
    <w:rsid w:val="00633144"/>
    <w:rsid w:val="00641BA0"/>
    <w:rsid w:val="00657BC0"/>
    <w:rsid w:val="006626DB"/>
    <w:rsid w:val="006635A2"/>
    <w:rsid w:val="00666CDA"/>
    <w:rsid w:val="00677A1C"/>
    <w:rsid w:val="00677EFF"/>
    <w:rsid w:val="00686EF0"/>
    <w:rsid w:val="006922B8"/>
    <w:rsid w:val="00695808"/>
    <w:rsid w:val="006A181C"/>
    <w:rsid w:val="006A2671"/>
    <w:rsid w:val="006A34BD"/>
    <w:rsid w:val="006A38A2"/>
    <w:rsid w:val="006A67B8"/>
    <w:rsid w:val="006B442A"/>
    <w:rsid w:val="006B46FB"/>
    <w:rsid w:val="006C3B67"/>
    <w:rsid w:val="006C7ED0"/>
    <w:rsid w:val="006D18D3"/>
    <w:rsid w:val="006D2C38"/>
    <w:rsid w:val="006D5129"/>
    <w:rsid w:val="006E21FB"/>
    <w:rsid w:val="006E44C3"/>
    <w:rsid w:val="006E4910"/>
    <w:rsid w:val="0070388D"/>
    <w:rsid w:val="00706BCA"/>
    <w:rsid w:val="00706F17"/>
    <w:rsid w:val="00710C02"/>
    <w:rsid w:val="00724404"/>
    <w:rsid w:val="00730F48"/>
    <w:rsid w:val="00733260"/>
    <w:rsid w:val="00735297"/>
    <w:rsid w:val="00742403"/>
    <w:rsid w:val="00745433"/>
    <w:rsid w:val="00757CB8"/>
    <w:rsid w:val="00760A6D"/>
    <w:rsid w:val="007636F4"/>
    <w:rsid w:val="00763D60"/>
    <w:rsid w:val="0077446C"/>
    <w:rsid w:val="00775ACB"/>
    <w:rsid w:val="0078069A"/>
    <w:rsid w:val="007811AD"/>
    <w:rsid w:val="00792342"/>
    <w:rsid w:val="00793EC4"/>
    <w:rsid w:val="007977A8"/>
    <w:rsid w:val="007B3ADB"/>
    <w:rsid w:val="007B512A"/>
    <w:rsid w:val="007B6C87"/>
    <w:rsid w:val="007B7034"/>
    <w:rsid w:val="007C2097"/>
    <w:rsid w:val="007C51B8"/>
    <w:rsid w:val="007C643B"/>
    <w:rsid w:val="007D5352"/>
    <w:rsid w:val="007D6A07"/>
    <w:rsid w:val="007E4974"/>
    <w:rsid w:val="007F2012"/>
    <w:rsid w:val="007F483B"/>
    <w:rsid w:val="007F7259"/>
    <w:rsid w:val="00802026"/>
    <w:rsid w:val="00802729"/>
    <w:rsid w:val="008040A8"/>
    <w:rsid w:val="0080773B"/>
    <w:rsid w:val="00810AD3"/>
    <w:rsid w:val="00813D42"/>
    <w:rsid w:val="008148F0"/>
    <w:rsid w:val="00820CAC"/>
    <w:rsid w:val="00824D9A"/>
    <w:rsid w:val="00826064"/>
    <w:rsid w:val="0082701B"/>
    <w:rsid w:val="008279FA"/>
    <w:rsid w:val="00836608"/>
    <w:rsid w:val="008626E7"/>
    <w:rsid w:val="00870EE7"/>
    <w:rsid w:val="0087737C"/>
    <w:rsid w:val="008775CF"/>
    <w:rsid w:val="00881457"/>
    <w:rsid w:val="008863B9"/>
    <w:rsid w:val="008A45A6"/>
    <w:rsid w:val="008B34E2"/>
    <w:rsid w:val="008B505B"/>
    <w:rsid w:val="008B7764"/>
    <w:rsid w:val="008C2B31"/>
    <w:rsid w:val="008C69EC"/>
    <w:rsid w:val="008D0BD6"/>
    <w:rsid w:val="008F3073"/>
    <w:rsid w:val="008F635B"/>
    <w:rsid w:val="008F686C"/>
    <w:rsid w:val="008F7B3D"/>
    <w:rsid w:val="00901CAF"/>
    <w:rsid w:val="00902C0B"/>
    <w:rsid w:val="00906141"/>
    <w:rsid w:val="009148DE"/>
    <w:rsid w:val="00922B32"/>
    <w:rsid w:val="00922BFA"/>
    <w:rsid w:val="00924B15"/>
    <w:rsid w:val="009265E7"/>
    <w:rsid w:val="00937666"/>
    <w:rsid w:val="00941E30"/>
    <w:rsid w:val="009420FC"/>
    <w:rsid w:val="00942F2E"/>
    <w:rsid w:val="00943F66"/>
    <w:rsid w:val="009501B2"/>
    <w:rsid w:val="0095135B"/>
    <w:rsid w:val="009733BE"/>
    <w:rsid w:val="009748CA"/>
    <w:rsid w:val="009777D9"/>
    <w:rsid w:val="00982CCF"/>
    <w:rsid w:val="00991B88"/>
    <w:rsid w:val="009927B9"/>
    <w:rsid w:val="009955CB"/>
    <w:rsid w:val="009A5753"/>
    <w:rsid w:val="009A579D"/>
    <w:rsid w:val="009B0539"/>
    <w:rsid w:val="009B0FFA"/>
    <w:rsid w:val="009B162C"/>
    <w:rsid w:val="009B5732"/>
    <w:rsid w:val="009B7E39"/>
    <w:rsid w:val="009D08EC"/>
    <w:rsid w:val="009D3222"/>
    <w:rsid w:val="009D60BD"/>
    <w:rsid w:val="009E3297"/>
    <w:rsid w:val="009E38DB"/>
    <w:rsid w:val="009F6462"/>
    <w:rsid w:val="009F734F"/>
    <w:rsid w:val="009F7516"/>
    <w:rsid w:val="00A05CEC"/>
    <w:rsid w:val="00A177D0"/>
    <w:rsid w:val="00A209FC"/>
    <w:rsid w:val="00A246B6"/>
    <w:rsid w:val="00A25CC3"/>
    <w:rsid w:val="00A263D1"/>
    <w:rsid w:val="00A40C98"/>
    <w:rsid w:val="00A40CF5"/>
    <w:rsid w:val="00A41607"/>
    <w:rsid w:val="00A4256F"/>
    <w:rsid w:val="00A43501"/>
    <w:rsid w:val="00A444A3"/>
    <w:rsid w:val="00A47E70"/>
    <w:rsid w:val="00A50CF0"/>
    <w:rsid w:val="00A542FF"/>
    <w:rsid w:val="00A6013A"/>
    <w:rsid w:val="00A60ADD"/>
    <w:rsid w:val="00A657C6"/>
    <w:rsid w:val="00A705E9"/>
    <w:rsid w:val="00A75055"/>
    <w:rsid w:val="00A7671C"/>
    <w:rsid w:val="00A87BB1"/>
    <w:rsid w:val="00A91F00"/>
    <w:rsid w:val="00AA2CBC"/>
    <w:rsid w:val="00AA5DE5"/>
    <w:rsid w:val="00AA6EFD"/>
    <w:rsid w:val="00AC5820"/>
    <w:rsid w:val="00AC7641"/>
    <w:rsid w:val="00AD0742"/>
    <w:rsid w:val="00AD12C8"/>
    <w:rsid w:val="00AD1CD8"/>
    <w:rsid w:val="00AD530F"/>
    <w:rsid w:val="00AE6EBD"/>
    <w:rsid w:val="00AF1A6F"/>
    <w:rsid w:val="00B05976"/>
    <w:rsid w:val="00B068A1"/>
    <w:rsid w:val="00B15BA9"/>
    <w:rsid w:val="00B16F02"/>
    <w:rsid w:val="00B1773A"/>
    <w:rsid w:val="00B17D58"/>
    <w:rsid w:val="00B22CFE"/>
    <w:rsid w:val="00B258BB"/>
    <w:rsid w:val="00B3048B"/>
    <w:rsid w:val="00B3068D"/>
    <w:rsid w:val="00B45FF2"/>
    <w:rsid w:val="00B51DB3"/>
    <w:rsid w:val="00B532C4"/>
    <w:rsid w:val="00B55111"/>
    <w:rsid w:val="00B625A3"/>
    <w:rsid w:val="00B62E59"/>
    <w:rsid w:val="00B64844"/>
    <w:rsid w:val="00B64930"/>
    <w:rsid w:val="00B661A1"/>
    <w:rsid w:val="00B67B97"/>
    <w:rsid w:val="00B74881"/>
    <w:rsid w:val="00B8094F"/>
    <w:rsid w:val="00B86520"/>
    <w:rsid w:val="00B90B35"/>
    <w:rsid w:val="00B93DC9"/>
    <w:rsid w:val="00B968C8"/>
    <w:rsid w:val="00B96D15"/>
    <w:rsid w:val="00BA3EC5"/>
    <w:rsid w:val="00BA51D9"/>
    <w:rsid w:val="00BA7390"/>
    <w:rsid w:val="00BB1A52"/>
    <w:rsid w:val="00BB5DFC"/>
    <w:rsid w:val="00BC04BD"/>
    <w:rsid w:val="00BC0558"/>
    <w:rsid w:val="00BC0E8C"/>
    <w:rsid w:val="00BD1180"/>
    <w:rsid w:val="00BD279D"/>
    <w:rsid w:val="00BD6BB8"/>
    <w:rsid w:val="00BE4CA2"/>
    <w:rsid w:val="00C04037"/>
    <w:rsid w:val="00C0428C"/>
    <w:rsid w:val="00C04C09"/>
    <w:rsid w:val="00C160A6"/>
    <w:rsid w:val="00C33231"/>
    <w:rsid w:val="00C35AA2"/>
    <w:rsid w:val="00C510FB"/>
    <w:rsid w:val="00C51ED3"/>
    <w:rsid w:val="00C605B9"/>
    <w:rsid w:val="00C60B82"/>
    <w:rsid w:val="00C61E93"/>
    <w:rsid w:val="00C64D9B"/>
    <w:rsid w:val="00C666C9"/>
    <w:rsid w:val="00C66BA2"/>
    <w:rsid w:val="00C743CA"/>
    <w:rsid w:val="00C761A3"/>
    <w:rsid w:val="00C842C0"/>
    <w:rsid w:val="00C94792"/>
    <w:rsid w:val="00C95985"/>
    <w:rsid w:val="00CA0624"/>
    <w:rsid w:val="00CA2D6C"/>
    <w:rsid w:val="00CA3A67"/>
    <w:rsid w:val="00CA4EEF"/>
    <w:rsid w:val="00CB0BA9"/>
    <w:rsid w:val="00CB3C37"/>
    <w:rsid w:val="00CC26A9"/>
    <w:rsid w:val="00CC37D7"/>
    <w:rsid w:val="00CC5026"/>
    <w:rsid w:val="00CC68D0"/>
    <w:rsid w:val="00CC7F26"/>
    <w:rsid w:val="00CD5878"/>
    <w:rsid w:val="00CF28AD"/>
    <w:rsid w:val="00D0086A"/>
    <w:rsid w:val="00D01F77"/>
    <w:rsid w:val="00D03973"/>
    <w:rsid w:val="00D03F9A"/>
    <w:rsid w:val="00D06D51"/>
    <w:rsid w:val="00D10F28"/>
    <w:rsid w:val="00D111BE"/>
    <w:rsid w:val="00D13895"/>
    <w:rsid w:val="00D14B77"/>
    <w:rsid w:val="00D15E43"/>
    <w:rsid w:val="00D21CE6"/>
    <w:rsid w:val="00D23592"/>
    <w:rsid w:val="00D24991"/>
    <w:rsid w:val="00D26628"/>
    <w:rsid w:val="00D26AD4"/>
    <w:rsid w:val="00D31888"/>
    <w:rsid w:val="00D34530"/>
    <w:rsid w:val="00D34D8A"/>
    <w:rsid w:val="00D416C7"/>
    <w:rsid w:val="00D43ADB"/>
    <w:rsid w:val="00D50255"/>
    <w:rsid w:val="00D66520"/>
    <w:rsid w:val="00D66AE8"/>
    <w:rsid w:val="00D7093A"/>
    <w:rsid w:val="00D74B19"/>
    <w:rsid w:val="00D83A06"/>
    <w:rsid w:val="00D92747"/>
    <w:rsid w:val="00DA68EC"/>
    <w:rsid w:val="00DC58AF"/>
    <w:rsid w:val="00DC6555"/>
    <w:rsid w:val="00DD0313"/>
    <w:rsid w:val="00DD2199"/>
    <w:rsid w:val="00DD2CF6"/>
    <w:rsid w:val="00DD52D2"/>
    <w:rsid w:val="00DE2633"/>
    <w:rsid w:val="00DE34CF"/>
    <w:rsid w:val="00DF53A0"/>
    <w:rsid w:val="00E10318"/>
    <w:rsid w:val="00E13F3D"/>
    <w:rsid w:val="00E21CC1"/>
    <w:rsid w:val="00E23990"/>
    <w:rsid w:val="00E25D77"/>
    <w:rsid w:val="00E31D72"/>
    <w:rsid w:val="00E32339"/>
    <w:rsid w:val="00E34898"/>
    <w:rsid w:val="00E35F7A"/>
    <w:rsid w:val="00E37EE2"/>
    <w:rsid w:val="00E4180B"/>
    <w:rsid w:val="00E43564"/>
    <w:rsid w:val="00E533D9"/>
    <w:rsid w:val="00E60719"/>
    <w:rsid w:val="00E61B6E"/>
    <w:rsid w:val="00E65A6E"/>
    <w:rsid w:val="00E71828"/>
    <w:rsid w:val="00E731B5"/>
    <w:rsid w:val="00E82D4D"/>
    <w:rsid w:val="00E8677D"/>
    <w:rsid w:val="00EA154E"/>
    <w:rsid w:val="00EA3D7A"/>
    <w:rsid w:val="00EA4570"/>
    <w:rsid w:val="00EA6161"/>
    <w:rsid w:val="00EB09B7"/>
    <w:rsid w:val="00EB1A1F"/>
    <w:rsid w:val="00EB49DA"/>
    <w:rsid w:val="00EC2E4B"/>
    <w:rsid w:val="00EC60AF"/>
    <w:rsid w:val="00ED36AE"/>
    <w:rsid w:val="00EE1D4B"/>
    <w:rsid w:val="00EE2C4D"/>
    <w:rsid w:val="00EE416C"/>
    <w:rsid w:val="00EE7D7C"/>
    <w:rsid w:val="00EF6680"/>
    <w:rsid w:val="00EF7292"/>
    <w:rsid w:val="00F038A6"/>
    <w:rsid w:val="00F063FB"/>
    <w:rsid w:val="00F069EE"/>
    <w:rsid w:val="00F15CF9"/>
    <w:rsid w:val="00F2400F"/>
    <w:rsid w:val="00F25D98"/>
    <w:rsid w:val="00F300FB"/>
    <w:rsid w:val="00F375B0"/>
    <w:rsid w:val="00F41DF3"/>
    <w:rsid w:val="00F46287"/>
    <w:rsid w:val="00F51BF0"/>
    <w:rsid w:val="00F53257"/>
    <w:rsid w:val="00F60349"/>
    <w:rsid w:val="00F67CCE"/>
    <w:rsid w:val="00F754D4"/>
    <w:rsid w:val="00F8390E"/>
    <w:rsid w:val="00F92D55"/>
    <w:rsid w:val="00F93A68"/>
    <w:rsid w:val="00FA1B05"/>
    <w:rsid w:val="00FA6F4C"/>
    <w:rsid w:val="00FB3A70"/>
    <w:rsid w:val="00FB6386"/>
    <w:rsid w:val="00FC7D5E"/>
    <w:rsid w:val="00FD11BA"/>
    <w:rsid w:val="00FD4FF9"/>
    <w:rsid w:val="00FE0C9D"/>
    <w:rsid w:val="00FF4AEE"/>
    <w:rsid w:val="00FF65C7"/>
    <w:rsid w:val="00FF678D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8005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F7B3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80">
    <w:name w:val="标题 8 字符"/>
    <w:basedOn w:val="a0"/>
    <w:link w:val="8"/>
    <w:rsid w:val="00AD0742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346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466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66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466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4663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46637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1748DE"/>
    <w:rPr>
      <w:color w:val="FF0000"/>
      <w:lang w:val="en-GB" w:eastAsia="ja-JP"/>
    </w:rPr>
  </w:style>
  <w:style w:type="character" w:customStyle="1" w:styleId="10">
    <w:name w:val="标题 1 字符"/>
    <w:basedOn w:val="a0"/>
    <w:link w:val="1"/>
    <w:rsid w:val="00760A6D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B809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8094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B8094F"/>
    <w:rPr>
      <w:rFonts w:ascii="Arial" w:hAnsi="Arial"/>
      <w:sz w:val="18"/>
      <w:lang w:val="en-GB" w:eastAsia="en-US"/>
    </w:rPr>
  </w:style>
  <w:style w:type="character" w:customStyle="1" w:styleId="ad">
    <w:name w:val="批注文字 字符"/>
    <w:link w:val="ac"/>
    <w:qFormat/>
    <w:rsid w:val="004C3B80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034047"/>
    <w:rPr>
      <w:rFonts w:ascii="Arial" w:hAnsi="Arial"/>
      <w:sz w:val="28"/>
      <w:lang w:val="en-GB" w:eastAsia="en-US"/>
    </w:rPr>
  </w:style>
  <w:style w:type="paragraph" w:styleId="af2">
    <w:name w:val="List Paragraph"/>
    <w:basedOn w:val="a"/>
    <w:uiPriority w:val="34"/>
    <w:qFormat/>
    <w:rsid w:val="00EA3D7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1FB4F-7982-4B47-B80E-F63A22C04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4080</TotalTime>
  <Pages>6</Pages>
  <Words>1739</Words>
  <Characters>9918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Huawei</cp:lastModifiedBy>
  <cp:revision>130</cp:revision>
  <cp:lastPrinted>1900-01-01T00:00:00Z</cp:lastPrinted>
  <dcterms:created xsi:type="dcterms:W3CDTF">2023-01-17T15:10:00Z</dcterms:created>
  <dcterms:modified xsi:type="dcterms:W3CDTF">2023-04-07T11:29:00Z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(3)AR9hlFJxJZ9L4qUof9B+DKnH/I0ihIv3IfvNA36IUnQJrkIKVHeFYSHIwMGEqCDIxjubeaNx
XaPoqsTv1rPFtOxJaQLIuQS9aMFGX6XBaHg9SdYQnEzTpeWlKg57gi/X+feSJkd3Io+tS7eL
xaS4ZiH55aiIKYX6roY1FhcZhv8gdC2UddN8bMxtQAa7iUIJGnB9Kl4PRog+OoCV3DQ5vRRP
FkITRU8pG3+F2fUFe+</vt:lpwstr>
  </property>
  <property fmtid="{D5CDD505-2E9C-101B-9397-08002B2CF9AE}" pid="22" name="_2015_ms_pID_7253431">
    <vt:lpwstr>lW0Fi4aITnmKjDHhAGOp5zlYZvLTHapcfpMy1sX2V1v4E7AR6b98Hu
oZ9tM52JuIKhXAQfRmbq9Xtii+JHLLPJA99HOmc304rmrfSog45lEKNC/yZoBkrGGxxtgzTK
dXnsIIX6pV63ZSuDQHZ2UVW46LwjNGmEkJcFx10A31JhLHUAv9HfDARO75CoORuPyaDyENJv
+mkSBQzZfnDbl3uSxyCQwpF+eNfnHSlzxzz8</vt:lpwstr>
  </property>
  <property fmtid="{D5CDD505-2E9C-101B-9397-08002B2CF9AE}" pid="23" name="_2015_ms_pID_7253432">
    <vt:lpwstr>Gtfj9b7/dCFVl+MBQPyAlJs=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1680485179</vt:lpwstr>
  </property>
</Properties>
</file>